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1EADC00"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r w:rsidR="007E4B22" w:rsidRPr="007A068F">
        <w:rPr>
          <w:szCs w:val="24"/>
        </w:rPr>
        <w:t>Tdoc R3</w:t>
      </w:r>
      <w:r w:rsidR="00D70E73" w:rsidRPr="007A068F">
        <w:rPr>
          <w:szCs w:val="24"/>
        </w:rPr>
        <w:t>-17</w:t>
      </w:r>
      <w:r w:rsidR="002B1B75">
        <w:rPr>
          <w:szCs w:val="24"/>
        </w:rPr>
        <w:t>3974</w:t>
      </w:r>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3D16116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4E5AC0">
        <w:rPr>
          <w:sz w:val="22"/>
          <w:szCs w:val="22"/>
          <w:lang w:val="en-US"/>
        </w:rPr>
        <w:t>2</w:t>
      </w:r>
      <w:r w:rsidR="008C7783">
        <w:rPr>
          <w:sz w:val="22"/>
          <w:szCs w:val="22"/>
          <w:lang w:val="en-US"/>
        </w:rPr>
        <w:t>.</w:t>
      </w:r>
      <w:r w:rsidR="00F84582">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A107A5" w:rsidR="00E90E49" w:rsidRPr="00CE0424" w:rsidRDefault="003D3C45" w:rsidP="00311702">
      <w:pPr>
        <w:pStyle w:val="3GPPHeader"/>
        <w:rPr>
          <w:sz w:val="22"/>
          <w:szCs w:val="22"/>
        </w:rPr>
      </w:pPr>
      <w:r>
        <w:rPr>
          <w:sz w:val="22"/>
          <w:szCs w:val="22"/>
        </w:rPr>
        <w:t>Title:</w:t>
      </w:r>
      <w:r w:rsidR="00E90E49" w:rsidRPr="00CE0424">
        <w:rPr>
          <w:sz w:val="22"/>
          <w:szCs w:val="22"/>
        </w:rPr>
        <w:tab/>
      </w:r>
      <w:r w:rsidR="00F84582">
        <w:rPr>
          <w:sz w:val="22"/>
          <w:szCs w:val="22"/>
        </w:rPr>
        <w:t>Configuration update</w:t>
      </w:r>
      <w:r w:rsidR="00801186">
        <w:rPr>
          <w:sz w:val="22"/>
          <w:szCs w:val="22"/>
        </w:rPr>
        <w:t xml:space="preserve"> </w:t>
      </w:r>
    </w:p>
    <w:p w14:paraId="7E783B99" w14:textId="64EC630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212A2">
        <w:rPr>
          <w:sz w:val="22"/>
          <w:szCs w:val="22"/>
        </w:rPr>
        <w:t xml:space="preserve">pCR </w:t>
      </w:r>
      <w:r w:rsidR="00514120">
        <w:rPr>
          <w:sz w:val="22"/>
          <w:szCs w:val="22"/>
        </w:rPr>
        <w:t xml:space="preserve">for </w:t>
      </w:r>
      <w:r w:rsidR="005E5C3C">
        <w:rPr>
          <w:sz w:val="22"/>
          <w:szCs w:val="22"/>
        </w:rPr>
        <w:t xml:space="preserve">TS </w:t>
      </w:r>
      <w:r w:rsidR="000212A2">
        <w:rPr>
          <w:sz w:val="22"/>
          <w:szCs w:val="22"/>
        </w:rPr>
        <w:t>38.</w:t>
      </w:r>
      <w:r w:rsidR="00F84582">
        <w:rPr>
          <w:sz w:val="22"/>
          <w:szCs w:val="22"/>
        </w:rPr>
        <w:t>401</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518F326" w14:textId="4A0CFAB5" w:rsidR="00514120" w:rsidRDefault="007F64FF" w:rsidP="00F84582">
      <w:r>
        <w:t xml:space="preserve">At the previous RAN3 meeting the </w:t>
      </w:r>
      <w:r w:rsidR="00F84582">
        <w:t>gNB-CU and gNB-DU configuration update functions were discussed. The following agreements were capture</w:t>
      </w:r>
      <w:r w:rsidR="0072752B">
        <w:t>d</w:t>
      </w:r>
      <w:r w:rsidR="00F84582">
        <w:t xml:space="preserve"> in the Chairman’s notes [1]:</w:t>
      </w:r>
    </w:p>
    <w:p w14:paraId="4051D531" w14:textId="77777777" w:rsidR="002855EC" w:rsidRDefault="002855EC" w:rsidP="002855EC">
      <w:pPr>
        <w:pStyle w:val="ListParagraph"/>
        <w:numPr>
          <w:ilvl w:val="0"/>
          <w:numId w:val="22"/>
        </w:numPr>
      </w:pPr>
      <w:r>
        <w:t>F1AP shall support the update of configuration information between the CU and the DU (direction is FFS).</w:t>
      </w:r>
    </w:p>
    <w:p w14:paraId="1CEBAD02" w14:textId="603E10D8" w:rsidR="002855EC" w:rsidRDefault="002855EC" w:rsidP="002855EC">
      <w:pPr>
        <w:pStyle w:val="ListParagraph"/>
        <w:numPr>
          <w:ilvl w:val="0"/>
          <w:numId w:val="22"/>
        </w:numPr>
      </w:pPr>
      <w:r>
        <w:t>F1AP support for configuration information update shall use Class 1 procedure.</w:t>
      </w:r>
    </w:p>
    <w:p w14:paraId="48190B01" w14:textId="0254F759" w:rsidR="002855EC" w:rsidRPr="00CE0424" w:rsidRDefault="002855EC" w:rsidP="002855EC">
      <w:r>
        <w:t xml:space="preserve">In this contribution, we discuss the need for configuration update functions in both direction. </w:t>
      </w:r>
    </w:p>
    <w:p w14:paraId="4B965E03" w14:textId="3B148102" w:rsidR="00C024CC" w:rsidRDefault="007F64FF" w:rsidP="00DB49BC">
      <w:pPr>
        <w:pStyle w:val="Heading1"/>
      </w:pPr>
      <w:bookmarkStart w:id="0" w:name="_Toc491772836"/>
      <w:r>
        <w:t xml:space="preserve">Discussion </w:t>
      </w:r>
    </w:p>
    <w:p w14:paraId="13858EEE" w14:textId="2341C826" w:rsidR="00DC6173" w:rsidRDefault="00695073" w:rsidP="00695073">
      <w:r>
        <w:t>All the control interfaces specified in RAN3 support the configuration update in both directions. For example, the NG interface support</w:t>
      </w:r>
      <w:r w:rsidR="004804FA">
        <w:t>s</w:t>
      </w:r>
      <w:r>
        <w:t xml:space="preserve"> both the gNB Configuration Update and the AMF Configuration</w:t>
      </w:r>
      <w:r w:rsidR="004804FA">
        <w:t xml:space="preserve"> Update, to</w:t>
      </w:r>
      <w:r>
        <w:t xml:space="preserve"> allow </w:t>
      </w:r>
      <w:r w:rsidR="004804FA">
        <w:t xml:space="preserve">both nodes to update </w:t>
      </w:r>
      <w:r>
        <w:t xml:space="preserve">each other application level parameters. In the split architecture, </w:t>
      </w:r>
      <w:r w:rsidR="0061283E">
        <w:t xml:space="preserve">both </w:t>
      </w:r>
      <w:r>
        <w:t xml:space="preserve">the gNB-DU </w:t>
      </w:r>
      <w:r w:rsidR="0061283E">
        <w:t xml:space="preserve">and gNB-CU </w:t>
      </w:r>
      <w:r>
        <w:t xml:space="preserve">may update </w:t>
      </w:r>
      <w:r w:rsidR="0061283E">
        <w:t>their</w:t>
      </w:r>
      <w:r>
        <w:t xml:space="preserve"> application level parameters for several reasons</w:t>
      </w:r>
      <w:r w:rsidR="0061283E">
        <w:t xml:space="preserve">. This is especially true in a multi-vendor scenario, where the gNB-DU and </w:t>
      </w:r>
      <w:proofErr w:type="gramStart"/>
      <w:r w:rsidR="0061283E">
        <w:t>gNB-CU may be configured by different and vendor-specific OAM platforms</w:t>
      </w:r>
      <w:proofErr w:type="gramEnd"/>
      <w:r w:rsidR="0061283E">
        <w:t xml:space="preserve">. In this case, the introduction of the configuration update procedures in both directions can reduce significantly the risk of misconfigurations. Additionally, the configuration update procedures can be used </w:t>
      </w:r>
      <w:r w:rsidR="00DC6173">
        <w:t>over the F1 interface</w:t>
      </w:r>
      <w:r w:rsidR="0061283E">
        <w:t xml:space="preserve"> </w:t>
      </w:r>
      <w:r w:rsidR="00DC6173">
        <w:t xml:space="preserve">to (1) update the </w:t>
      </w:r>
      <w:r w:rsidR="0061283E">
        <w:t>system information (SI) and to (2) re-configure cell parameters useful for inter-cell coordination.</w:t>
      </w:r>
      <w:r w:rsidR="00DC6173">
        <w:t xml:space="preserve"> Therefore, it seems that the introduction of configuration update functions in both direction is </w:t>
      </w:r>
      <w:r w:rsidR="00F759BA">
        <w:t>required</w:t>
      </w:r>
      <w:r w:rsidR="00DC6173">
        <w:t xml:space="preserve">. </w:t>
      </w:r>
    </w:p>
    <w:p w14:paraId="623D40CC" w14:textId="77777777" w:rsidR="00F759BA" w:rsidRDefault="00F759BA" w:rsidP="00F759BA">
      <w:pPr>
        <w:pStyle w:val="TOC1"/>
        <w:jc w:val="both"/>
        <w:rPr>
          <w:noProof w:val="0"/>
        </w:rPr>
      </w:pPr>
      <w:bookmarkStart w:id="1" w:name="_Hlk494302951"/>
      <w:r>
        <w:rPr>
          <w:noProof w:val="0"/>
        </w:rPr>
        <w:t>Proposal 1</w:t>
      </w:r>
      <w:r w:rsidRPr="003D10AD">
        <w:rPr>
          <w:rFonts w:asciiTheme="minorHAnsi" w:eastAsiaTheme="minorEastAsia" w:hAnsiTheme="minorHAnsi" w:cstheme="minorBidi"/>
          <w:b w:val="0"/>
          <w:noProof w:val="0"/>
          <w:sz w:val="22"/>
          <w:lang w:eastAsia="sv-SE"/>
        </w:rPr>
        <w:tab/>
      </w:r>
      <w:r>
        <w:rPr>
          <w:noProof w:val="0"/>
        </w:rPr>
        <w:t xml:space="preserve">Introduce two class 1 procedures: (1) gNB-DU Configuration Update and (2) gNB-CU Configuration Update. </w:t>
      </w:r>
    </w:p>
    <w:bookmarkEnd w:id="1"/>
    <w:p w14:paraId="599B9083" w14:textId="062C080B" w:rsidR="00F759BA" w:rsidRDefault="00F759BA" w:rsidP="00F759BA">
      <w:pPr>
        <w:pStyle w:val="TOC1"/>
        <w:jc w:val="both"/>
        <w:rPr>
          <w:noProof w:val="0"/>
        </w:rPr>
      </w:pPr>
      <w:r>
        <w:rPr>
          <w:noProof w:val="0"/>
        </w:rPr>
        <w:t xml:space="preserve"> </w:t>
      </w:r>
    </w:p>
    <w:p w14:paraId="1BE342D3" w14:textId="43F734FC" w:rsidR="00DC6173" w:rsidRDefault="00F759BA" w:rsidP="006C2BC1">
      <w:pPr>
        <w:spacing w:after="240"/>
      </w:pPr>
      <w:r>
        <w:t xml:space="preserve">In the following, we analyse more in details first the gNB-DU Configuration Update and then the gNB-CU Configuration Update. </w:t>
      </w:r>
    </w:p>
    <w:p w14:paraId="7DB880EF" w14:textId="4A4D4524" w:rsidR="00F759BA" w:rsidRDefault="00F759BA" w:rsidP="00F759BA">
      <w:pPr>
        <w:pStyle w:val="Heading2"/>
      </w:pPr>
      <w:r>
        <w:t>gNB-DU Configuration Update</w:t>
      </w:r>
    </w:p>
    <w:p w14:paraId="08772AF6" w14:textId="68ED310D" w:rsidR="005D661F" w:rsidRDefault="00F759BA" w:rsidP="00F759BA">
      <w:r>
        <w:t xml:space="preserve">The gNB-DU Configuration Update procedure is initiated by the gNB-DU </w:t>
      </w:r>
      <w:r w:rsidR="005D661F">
        <w:t>by sending the gNB-DU Configuration Update message to the gNB-CU. In the successful case, the gNB-CU replies with the gNB-DU Configuration Update Ack message. The gNB-DU can initiate the gNB-DU Configuration Update procedure for example to inform the gNB-CU about:</w:t>
      </w:r>
    </w:p>
    <w:p w14:paraId="3AC23B81" w14:textId="052583A1" w:rsidR="00DD1F20" w:rsidRDefault="005D661F" w:rsidP="00D911E6">
      <w:pPr>
        <w:pStyle w:val="ListParagraph"/>
        <w:numPr>
          <w:ilvl w:val="0"/>
          <w:numId w:val="24"/>
        </w:numPr>
        <w:ind w:left="884" w:hanging="357"/>
        <w:contextualSpacing w:val="0"/>
      </w:pPr>
      <w:r w:rsidRPr="005D661F">
        <w:rPr>
          <w:i/>
        </w:rPr>
        <w:t>Cell parameters update</w:t>
      </w:r>
      <w:r>
        <w:t>: The configuration of some cells in the gNB-DU</w:t>
      </w:r>
      <w:r w:rsidR="00DD1F20">
        <w:t xml:space="preserve"> may be update</w:t>
      </w:r>
      <w:r w:rsidR="00E41841">
        <w:t>d either via OAM or by the gNB-DU</w:t>
      </w:r>
      <w:r w:rsidR="00DD1F20">
        <w:t xml:space="preserve"> during network operation</w:t>
      </w:r>
      <w:r>
        <w:t xml:space="preserve"> (e.g., FDD/TDD radio configuration). </w:t>
      </w:r>
    </w:p>
    <w:p w14:paraId="310FA5E3" w14:textId="26F3C8FD" w:rsidR="006C2BC1" w:rsidRDefault="00DD1F20" w:rsidP="00D911E6">
      <w:pPr>
        <w:pStyle w:val="ListParagraph"/>
        <w:numPr>
          <w:ilvl w:val="0"/>
          <w:numId w:val="24"/>
        </w:numPr>
        <w:ind w:left="884" w:hanging="357"/>
        <w:contextualSpacing w:val="0"/>
      </w:pPr>
      <w:r w:rsidRPr="00DD1F20">
        <w:rPr>
          <w:i/>
        </w:rPr>
        <w:t>System information update</w:t>
      </w:r>
      <w:r>
        <w:t>: The parameters in the system information and especially the parameters in MIB, SIB1 and SIB2 may require update based on the radio conditions (e.g., the access class barring parameters)</w:t>
      </w:r>
      <w:r w:rsidR="00D911E6">
        <w:t xml:space="preserve"> or can be reconfigured by the operator via OAM</w:t>
      </w:r>
      <w:r>
        <w:t xml:space="preserve">. </w:t>
      </w:r>
    </w:p>
    <w:p w14:paraId="373AACE4" w14:textId="0AFF36FB" w:rsidR="004C0830" w:rsidRDefault="004C0830" w:rsidP="00A777DC">
      <w:pPr>
        <w:pStyle w:val="ListParagraph"/>
        <w:numPr>
          <w:ilvl w:val="0"/>
          <w:numId w:val="24"/>
        </w:numPr>
        <w:ind w:left="884" w:hanging="357"/>
      </w:pPr>
      <w:r>
        <w:rPr>
          <w:i/>
        </w:rPr>
        <w:lastRenderedPageBreak/>
        <w:t xml:space="preserve">Cell </w:t>
      </w:r>
      <w:r w:rsidR="00A11598">
        <w:rPr>
          <w:i/>
        </w:rPr>
        <w:t>addition</w:t>
      </w:r>
      <w:r>
        <w:rPr>
          <w:i/>
        </w:rPr>
        <w:t xml:space="preserve"> and </w:t>
      </w:r>
      <w:r w:rsidR="00A11598">
        <w:rPr>
          <w:i/>
        </w:rPr>
        <w:t>released</w:t>
      </w:r>
      <w:r>
        <w:t>:</w:t>
      </w:r>
      <w:r w:rsidR="00046A2D">
        <w:t xml:space="preserve"> </w:t>
      </w:r>
      <w:r w:rsidR="003C1DB7">
        <w:t xml:space="preserve">Some cells may need to be </w:t>
      </w:r>
      <w:r w:rsidR="00A11598">
        <w:t>released</w:t>
      </w:r>
      <w:r w:rsidR="003C1DB7">
        <w:t xml:space="preserve"> by </w:t>
      </w:r>
      <w:r w:rsidR="00046A2D">
        <w:t xml:space="preserve">the </w:t>
      </w:r>
      <w:r w:rsidR="003C1DB7">
        <w:t xml:space="preserve">gNB-DU due for example to </w:t>
      </w:r>
      <w:r w:rsidR="00046A2D">
        <w:t xml:space="preserve">software/hardware problems. </w:t>
      </w:r>
      <w:r w:rsidR="00541F5A">
        <w:t>Later</w:t>
      </w:r>
      <w:r w:rsidR="00AC55FD">
        <w:t>, the cell</w:t>
      </w:r>
      <w:r w:rsidR="00A11598">
        <w:t>s</w:t>
      </w:r>
      <w:r w:rsidR="00AC55FD">
        <w:t xml:space="preserve"> may become available again and </w:t>
      </w:r>
      <w:r w:rsidR="00A11598">
        <w:t xml:space="preserve">need to be added by the </w:t>
      </w:r>
      <w:r w:rsidR="00AC55FD">
        <w:t>gNB-DU.</w:t>
      </w:r>
      <w:r w:rsidR="00A11598">
        <w:t xml:space="preserve"> The operator may also decide to permanently remove cells or to add new cell via OAM. </w:t>
      </w:r>
    </w:p>
    <w:p w14:paraId="62659D8F" w14:textId="4E83EC00" w:rsidR="00541F5A" w:rsidRDefault="00BD72BF" w:rsidP="0024363B">
      <w:pPr>
        <w:pStyle w:val="TOC1"/>
        <w:jc w:val="both"/>
        <w:rPr>
          <w:noProof w:val="0"/>
        </w:rPr>
      </w:pPr>
      <w:r>
        <w:rPr>
          <w:noProof w:val="0"/>
        </w:rPr>
        <w:t>Observation 1</w:t>
      </w:r>
      <w:r w:rsidR="00541F5A" w:rsidRPr="003D10AD">
        <w:rPr>
          <w:rFonts w:asciiTheme="minorHAnsi" w:eastAsiaTheme="minorEastAsia" w:hAnsiTheme="minorHAnsi" w:cstheme="minorBidi"/>
          <w:b w:val="0"/>
          <w:noProof w:val="0"/>
          <w:sz w:val="22"/>
          <w:lang w:eastAsia="sv-SE"/>
        </w:rPr>
        <w:tab/>
      </w:r>
      <w:r w:rsidR="00667ECB">
        <w:rPr>
          <w:noProof w:val="0"/>
        </w:rPr>
        <w:t>The gNB-DU may initiate a gNB-DU Configuration Update to inform the gNB-CU about:</w:t>
      </w:r>
      <w:r w:rsidR="00541F5A">
        <w:rPr>
          <w:noProof w:val="0"/>
        </w:rPr>
        <w:t xml:space="preserve"> </w:t>
      </w:r>
      <w:r w:rsidR="00667ECB">
        <w:rPr>
          <w:noProof w:val="0"/>
        </w:rPr>
        <w:t xml:space="preserve">(1) Cell parameters update, (2) System information update and (3) Cell </w:t>
      </w:r>
      <w:r w:rsidR="00547E98">
        <w:rPr>
          <w:noProof w:val="0"/>
        </w:rPr>
        <w:t>addition</w:t>
      </w:r>
      <w:r w:rsidR="004F026B">
        <w:rPr>
          <w:noProof w:val="0"/>
        </w:rPr>
        <w:t>/</w:t>
      </w:r>
      <w:r w:rsidR="00547E98">
        <w:rPr>
          <w:noProof w:val="0"/>
        </w:rPr>
        <w:t>release</w:t>
      </w:r>
      <w:r w:rsidR="00667ECB">
        <w:rPr>
          <w:noProof w:val="0"/>
        </w:rPr>
        <w:t xml:space="preserve">. </w:t>
      </w:r>
    </w:p>
    <w:p w14:paraId="7C506F40" w14:textId="77777777" w:rsidR="00A777DC" w:rsidRDefault="00A777DC" w:rsidP="00A777DC"/>
    <w:p w14:paraId="67DCF101" w14:textId="69CC6907" w:rsidR="00A777DC" w:rsidRDefault="00A777DC" w:rsidP="0024363B">
      <w:bookmarkStart w:id="2" w:name="_Hlk494300075"/>
      <w:r>
        <w:t xml:space="preserve">Based on the above consideration, we believe that the information needed in the gNB-DU Configuration Update message </w:t>
      </w:r>
      <w:bookmarkEnd w:id="2"/>
      <w:r>
        <w:t xml:space="preserve">is going to be </w:t>
      </w:r>
      <w:proofErr w:type="gramStart"/>
      <w:r>
        <w:t>similar to</w:t>
      </w:r>
      <w:proofErr w:type="gramEnd"/>
      <w:r>
        <w:t xml:space="preserve"> the information that are included today in the eNB Configuration Update message used over the X2. Therefore, we believe that it would be beneficial to re-use t</w:t>
      </w:r>
      <w:r w:rsidRPr="009368E9">
        <w:t>he</w:t>
      </w:r>
      <w:r>
        <w:t xml:space="preserve"> structure of the eNB Configuration Update message over the X2 as a baseline for the gNB-DU Configuration Update message. This approach should not prevent adding new parameters to the gNB-DU Configuration Update message on a per-need basis and if there is an adequate justification. This approach simplifies the design of the F1 interface and keeps some level of alignment between the F1-C and X2-C. </w:t>
      </w:r>
    </w:p>
    <w:p w14:paraId="7DEE6FBE" w14:textId="7448721A" w:rsidR="00A777DC" w:rsidRDefault="00A777DC" w:rsidP="00A777DC">
      <w:pPr>
        <w:pStyle w:val="TOC1"/>
        <w:jc w:val="both"/>
        <w:rPr>
          <w:noProof w:val="0"/>
        </w:rPr>
      </w:pPr>
      <w:r>
        <w:rPr>
          <w:noProof w:val="0"/>
        </w:rPr>
        <w:t>Proposal 2</w:t>
      </w:r>
      <w:r w:rsidRPr="003D10AD">
        <w:rPr>
          <w:rFonts w:asciiTheme="minorHAnsi" w:eastAsiaTheme="minorEastAsia" w:hAnsiTheme="minorHAnsi" w:cstheme="minorBidi"/>
          <w:b w:val="0"/>
          <w:noProof w:val="0"/>
          <w:sz w:val="22"/>
          <w:lang w:eastAsia="sv-SE"/>
        </w:rPr>
        <w:tab/>
      </w:r>
      <w:r>
        <w:rPr>
          <w:noProof w:val="0"/>
        </w:rPr>
        <w:t xml:space="preserve">Use the X2 ‘eNB Configuration Update’ message as a baseline for the ‘gNB-DU Configuration Update’ message. </w:t>
      </w:r>
    </w:p>
    <w:p w14:paraId="61E6266E" w14:textId="7533A527" w:rsidR="00A777DC" w:rsidRDefault="00A777DC" w:rsidP="00A777DC">
      <w:pPr>
        <w:rPr>
          <w:b/>
          <w:szCs w:val="22"/>
          <w:lang w:val="en-US"/>
        </w:rPr>
      </w:pPr>
    </w:p>
    <w:p w14:paraId="160070C4" w14:textId="12009DC4" w:rsidR="00A777DC" w:rsidRDefault="00A777DC" w:rsidP="00A777DC">
      <w:r>
        <w:t>The eNB Configuration Update message includes the following main information elements (IEs): (1) Served Cells to Add, (2) Served Cells to Modify and (3) Served Cells to Delete. Similarly, we believe that the gNB-DU Configuration Update message should include the following main IEs: (1) gNB-DU Served Cells to Add, (2) gNB-DU Served Cells to Modify and (3) gNB-DU Served Cells to Delete. In addition, the gNB-DU Configuration Update message should include</w:t>
      </w:r>
      <w:r w:rsidR="004F026B">
        <w:t xml:space="preserve"> an IE that </w:t>
      </w:r>
      <w:r>
        <w:t>the system information owned by the gNB-DU</w:t>
      </w:r>
      <w:r w:rsidR="004F026B">
        <w:t xml:space="preserve"> (</w:t>
      </w:r>
      <w:proofErr w:type="gramStart"/>
      <w:r w:rsidR="004F026B">
        <w:t>in order to</w:t>
      </w:r>
      <w:proofErr w:type="gramEnd"/>
      <w:r w:rsidR="004F026B">
        <w:t xml:space="preserve"> inform the gNB-CU in case of an update)</w:t>
      </w:r>
      <w:r>
        <w:t>.</w:t>
      </w:r>
    </w:p>
    <w:p w14:paraId="50CD3925" w14:textId="2749D41B" w:rsidR="00A777DC" w:rsidRDefault="004F026B" w:rsidP="00A777DC">
      <w:pPr>
        <w:pStyle w:val="TOC1"/>
        <w:spacing w:after="240"/>
        <w:jc w:val="both"/>
      </w:pPr>
      <w:r>
        <w:rPr>
          <w:noProof w:val="0"/>
        </w:rPr>
        <w:t>Proposal 3</w:t>
      </w:r>
      <w:r w:rsidR="00A777DC" w:rsidRPr="003D10AD">
        <w:rPr>
          <w:rFonts w:asciiTheme="minorHAnsi" w:eastAsiaTheme="minorEastAsia" w:hAnsiTheme="minorHAnsi" w:cstheme="minorBidi"/>
          <w:b w:val="0"/>
          <w:noProof w:val="0"/>
          <w:sz w:val="22"/>
          <w:lang w:eastAsia="sv-SE"/>
        </w:rPr>
        <w:tab/>
      </w:r>
      <w:r w:rsidR="00A777DC">
        <w:rPr>
          <w:noProof w:val="0"/>
        </w:rPr>
        <w:t xml:space="preserve">Introduce </w:t>
      </w:r>
      <w:r>
        <w:rPr>
          <w:noProof w:val="0"/>
        </w:rPr>
        <w:t xml:space="preserve">the following IEs in the gNB-DU Configuration Update message: </w:t>
      </w:r>
      <w:r>
        <w:t>(1) gNB-DU Served Cells to Add, (2</w:t>
      </w:r>
      <w:r w:rsidR="0069304C">
        <w:t xml:space="preserve">) gNB-DU Served Cells to Modify, </w:t>
      </w:r>
      <w:r>
        <w:t xml:space="preserve">(3) gNB-DU Served Cells to Delete, </w:t>
      </w:r>
      <w:r w:rsidR="0069304C">
        <w:t xml:space="preserve">and </w:t>
      </w:r>
      <w:r>
        <w:t xml:space="preserve">(4) gNB-DU System Information. </w:t>
      </w:r>
    </w:p>
    <w:p w14:paraId="2AE0D3E5" w14:textId="359D4948" w:rsidR="0024363B" w:rsidRDefault="0024363B" w:rsidP="0024363B">
      <w:pPr>
        <w:pStyle w:val="Heading2"/>
      </w:pPr>
      <w:r>
        <w:t>gNB-CU Configuration Update</w:t>
      </w:r>
    </w:p>
    <w:p w14:paraId="0E2DC299" w14:textId="7F158119" w:rsidR="0024363B" w:rsidRDefault="0024363B" w:rsidP="0024363B">
      <w:proofErr w:type="gramStart"/>
      <w:r>
        <w:t>The gNB-CU Configuration Update procedure is initiated by the gNB-CU</w:t>
      </w:r>
      <w:proofErr w:type="gramEnd"/>
      <w:r>
        <w:t xml:space="preserve"> by sending the gNB-CU Configuration Update message to the gNB-DU. In the successful case, the gNB-DU replies with the gNB-CU Configuration Update Ack message. The gNB-CU can initiate the gNB-CU Configuration Update procedure for example to inform the gNB-DU about:</w:t>
      </w:r>
    </w:p>
    <w:p w14:paraId="0C8F2939" w14:textId="7B682B1C" w:rsidR="0024363B" w:rsidRDefault="0024363B" w:rsidP="0024363B">
      <w:pPr>
        <w:pStyle w:val="ListParagraph"/>
        <w:numPr>
          <w:ilvl w:val="0"/>
          <w:numId w:val="25"/>
        </w:numPr>
        <w:contextualSpacing w:val="0"/>
      </w:pPr>
      <w:r w:rsidRPr="005D661F">
        <w:rPr>
          <w:i/>
        </w:rPr>
        <w:t xml:space="preserve">Cell parameters </w:t>
      </w:r>
      <w:r>
        <w:rPr>
          <w:i/>
        </w:rPr>
        <w:t>that need to be reconfigured for inter-cell coordination</w:t>
      </w:r>
      <w:r>
        <w:t xml:space="preserve">: The gNB-CU should be allowed to reconfigure a limited number of cells parameters that may be beneficial for inter-cell coordination (e.g., PCI). </w:t>
      </w:r>
    </w:p>
    <w:p w14:paraId="6B2D27AD" w14:textId="5D9E5CEB" w:rsidR="0024363B" w:rsidRDefault="0024363B" w:rsidP="0024363B">
      <w:pPr>
        <w:pStyle w:val="ListParagraph"/>
        <w:numPr>
          <w:ilvl w:val="0"/>
          <w:numId w:val="25"/>
        </w:numPr>
        <w:ind w:left="884" w:hanging="357"/>
        <w:contextualSpacing w:val="0"/>
      </w:pPr>
      <w:r w:rsidRPr="00DD1F20">
        <w:rPr>
          <w:i/>
        </w:rPr>
        <w:t>System information update</w:t>
      </w:r>
      <w:r>
        <w:t xml:space="preserve">: The parameters in the system information may require update based on e.g., service availability and connectivity to the core network (e.g., the access class barring parameters) or can be reconfigured by the operator via OAM. </w:t>
      </w:r>
    </w:p>
    <w:p w14:paraId="3E580BFD" w14:textId="5504F04A" w:rsidR="0024363B" w:rsidRDefault="0024363B" w:rsidP="0024363B">
      <w:pPr>
        <w:pStyle w:val="ListParagraph"/>
        <w:numPr>
          <w:ilvl w:val="0"/>
          <w:numId w:val="25"/>
        </w:numPr>
        <w:ind w:left="884" w:hanging="357"/>
      </w:pPr>
      <w:r>
        <w:rPr>
          <w:i/>
        </w:rPr>
        <w:t xml:space="preserve">Cell </w:t>
      </w:r>
      <w:r w:rsidR="00467030">
        <w:rPr>
          <w:i/>
        </w:rPr>
        <w:t>activation</w:t>
      </w:r>
      <w:r>
        <w:rPr>
          <w:i/>
        </w:rPr>
        <w:t xml:space="preserve"> and </w:t>
      </w:r>
      <w:r w:rsidR="00467030">
        <w:rPr>
          <w:i/>
        </w:rPr>
        <w:t>deactivation</w:t>
      </w:r>
      <w:r w:rsidR="0038319E">
        <w:rPr>
          <w:i/>
        </w:rPr>
        <w:t xml:space="preserve"> request</w:t>
      </w:r>
      <w:r>
        <w:t xml:space="preserve">: </w:t>
      </w:r>
      <w:r w:rsidR="00467030">
        <w:t xml:space="preserve">The gNB-CU may request the gNB-DU to activate and deactivate cells based on the current traffic conditions. </w:t>
      </w:r>
      <w:r>
        <w:t xml:space="preserve"> </w:t>
      </w:r>
    </w:p>
    <w:p w14:paraId="52D0B15D" w14:textId="4F0FC5B3" w:rsidR="0024363B" w:rsidRDefault="0024363B" w:rsidP="0024363B">
      <w:pPr>
        <w:pStyle w:val="TOC1"/>
        <w:jc w:val="both"/>
        <w:rPr>
          <w:noProof w:val="0"/>
        </w:rPr>
      </w:pPr>
      <w:r>
        <w:rPr>
          <w:noProof w:val="0"/>
        </w:rPr>
        <w:t xml:space="preserve">Observation </w:t>
      </w:r>
      <w:r w:rsidR="00EF60AC">
        <w:rPr>
          <w:noProof w:val="0"/>
        </w:rPr>
        <w:t>2</w:t>
      </w:r>
      <w:r w:rsidRPr="003D10AD">
        <w:rPr>
          <w:rFonts w:asciiTheme="minorHAnsi" w:eastAsiaTheme="minorEastAsia" w:hAnsiTheme="minorHAnsi" w:cstheme="minorBidi"/>
          <w:b w:val="0"/>
          <w:noProof w:val="0"/>
          <w:sz w:val="22"/>
          <w:lang w:eastAsia="sv-SE"/>
        </w:rPr>
        <w:tab/>
      </w:r>
      <w:bookmarkStart w:id="3" w:name="_Hlk494302048"/>
      <w:r>
        <w:rPr>
          <w:noProof w:val="0"/>
        </w:rPr>
        <w:t>The gNB-</w:t>
      </w:r>
      <w:r w:rsidR="00A773DC">
        <w:rPr>
          <w:noProof w:val="0"/>
        </w:rPr>
        <w:t>CU</w:t>
      </w:r>
      <w:r>
        <w:rPr>
          <w:noProof w:val="0"/>
        </w:rPr>
        <w:t xml:space="preserve"> may initiate a gNB-</w:t>
      </w:r>
      <w:r w:rsidR="00A773DC">
        <w:rPr>
          <w:noProof w:val="0"/>
        </w:rPr>
        <w:t>CU</w:t>
      </w:r>
      <w:r>
        <w:rPr>
          <w:noProof w:val="0"/>
        </w:rPr>
        <w:t xml:space="preserve"> Configuration Update to inform the gNB-CU about: (1) </w:t>
      </w:r>
      <w:r w:rsidR="00A773DC" w:rsidRPr="00A773DC">
        <w:rPr>
          <w:noProof w:val="0"/>
        </w:rPr>
        <w:t>Cell parameters that need to be reconfigured for inter-cell coordination</w:t>
      </w:r>
      <w:r>
        <w:rPr>
          <w:noProof w:val="0"/>
        </w:rPr>
        <w:t xml:space="preserve">, (2) System information update and (3) Cell </w:t>
      </w:r>
      <w:r w:rsidR="0038319E">
        <w:rPr>
          <w:noProof w:val="0"/>
        </w:rPr>
        <w:t>activation</w:t>
      </w:r>
      <w:r>
        <w:rPr>
          <w:noProof w:val="0"/>
        </w:rPr>
        <w:t>/</w:t>
      </w:r>
      <w:r w:rsidR="0038319E">
        <w:rPr>
          <w:noProof w:val="0"/>
        </w:rPr>
        <w:t>deactivation request</w:t>
      </w:r>
      <w:r>
        <w:rPr>
          <w:noProof w:val="0"/>
        </w:rPr>
        <w:t xml:space="preserve">. </w:t>
      </w:r>
    </w:p>
    <w:bookmarkEnd w:id="3"/>
    <w:p w14:paraId="2B312F6D" w14:textId="77777777" w:rsidR="0024363B" w:rsidRDefault="0024363B" w:rsidP="0024363B"/>
    <w:p w14:paraId="137E5A50" w14:textId="44A4EAB8" w:rsidR="0024363B" w:rsidRDefault="0024363B" w:rsidP="001A0EC9">
      <w:bookmarkStart w:id="4" w:name="_Hlk494301531"/>
      <w:r>
        <w:t xml:space="preserve">Based on the above consideration, we believe that the </w:t>
      </w:r>
      <w:r w:rsidR="001A0EC9">
        <w:t xml:space="preserve">gNB-CU Configuration Update will probably need a slightly different </w:t>
      </w:r>
      <w:bookmarkEnd w:id="4"/>
      <w:r w:rsidR="001A0EC9">
        <w:t xml:space="preserve">structure with respect to the eNB Configuration Update over the X2. </w:t>
      </w:r>
      <w:r w:rsidR="00F9607E">
        <w:t xml:space="preserve">It should include the following main IEs: (1) </w:t>
      </w:r>
      <w:r w:rsidR="00F9607E" w:rsidRPr="00F9607E">
        <w:t>Cells to be Activated List IE</w:t>
      </w:r>
      <w:r w:rsidR="00F9607E">
        <w:t xml:space="preserve">, (2) Cells to be Deactivated List and (3) gNB-CU System Information. Additionally, the gNB-CU Configuration Update should contain some IEs for the parameters that the gNB-CU can reconfigure for inter-cell operation (e.g., PCI).  </w:t>
      </w:r>
    </w:p>
    <w:p w14:paraId="0363E951" w14:textId="54D79B80" w:rsidR="0024363B" w:rsidRDefault="0024363B" w:rsidP="0024363B">
      <w:pPr>
        <w:pStyle w:val="TOC1"/>
        <w:spacing w:after="240"/>
        <w:jc w:val="both"/>
      </w:pPr>
      <w:r>
        <w:rPr>
          <w:noProof w:val="0"/>
        </w:rPr>
        <w:t xml:space="preserve">Proposal </w:t>
      </w:r>
      <w:r w:rsidR="005631C2">
        <w:rPr>
          <w:noProof w:val="0"/>
        </w:rPr>
        <w:t>4</w:t>
      </w:r>
      <w:r w:rsidRPr="003D10AD">
        <w:rPr>
          <w:rFonts w:asciiTheme="minorHAnsi" w:eastAsiaTheme="minorEastAsia" w:hAnsiTheme="minorHAnsi" w:cstheme="minorBidi"/>
          <w:b w:val="0"/>
          <w:noProof w:val="0"/>
          <w:sz w:val="22"/>
          <w:lang w:eastAsia="sv-SE"/>
        </w:rPr>
        <w:tab/>
      </w:r>
      <w:r>
        <w:rPr>
          <w:noProof w:val="0"/>
        </w:rPr>
        <w:t>Introduce the following IEs in the gNB-</w:t>
      </w:r>
      <w:r w:rsidR="00701DAB">
        <w:rPr>
          <w:noProof w:val="0"/>
        </w:rPr>
        <w:t>CU</w:t>
      </w:r>
      <w:r>
        <w:rPr>
          <w:noProof w:val="0"/>
        </w:rPr>
        <w:t xml:space="preserve"> Configuration Update message: </w:t>
      </w:r>
      <w:r w:rsidR="00701DAB">
        <w:t xml:space="preserve">(1) </w:t>
      </w:r>
      <w:r w:rsidR="00701DAB" w:rsidRPr="00F9607E">
        <w:t>Cells to be Activated List</w:t>
      </w:r>
      <w:r w:rsidR="00701DAB">
        <w:t>, (2) Cells to be Deactivated List and (3) gNB-CU System Information.</w:t>
      </w:r>
      <w:r>
        <w:t xml:space="preserve"> </w:t>
      </w:r>
    </w:p>
    <w:p w14:paraId="304A11D7" w14:textId="77777777" w:rsidR="00EC27FC" w:rsidRDefault="00701DAB" w:rsidP="00701DAB">
      <w:r>
        <w:t xml:space="preserve">In this contribution, we provide </w:t>
      </w:r>
      <w:r w:rsidR="00EC3E16">
        <w:t>a text proposal for TS 38.401 to reflect the discussion above.</w:t>
      </w:r>
      <w:r w:rsidR="00EC27FC">
        <w:t xml:space="preserve"> </w:t>
      </w:r>
    </w:p>
    <w:p w14:paraId="61A0F006" w14:textId="7E71EAF1" w:rsidR="00EC27FC" w:rsidRDefault="00EC27FC" w:rsidP="00EC27FC">
      <w:pPr>
        <w:pStyle w:val="TOC1"/>
        <w:spacing w:after="240"/>
        <w:jc w:val="both"/>
      </w:pPr>
      <w:r>
        <w:rPr>
          <w:noProof w:val="0"/>
        </w:rPr>
        <w:lastRenderedPageBreak/>
        <w:t>Proposal 5</w:t>
      </w:r>
      <w:r w:rsidRPr="003D10AD">
        <w:rPr>
          <w:rFonts w:asciiTheme="minorHAnsi" w:eastAsiaTheme="minorEastAsia" w:hAnsiTheme="minorHAnsi" w:cstheme="minorBidi"/>
          <w:b w:val="0"/>
          <w:noProof w:val="0"/>
          <w:sz w:val="22"/>
          <w:lang w:eastAsia="sv-SE"/>
        </w:rPr>
        <w:tab/>
      </w:r>
      <w:r>
        <w:rPr>
          <w:noProof w:val="0"/>
        </w:rPr>
        <w:t>RAN3 is kindly asked to agree with the text proposal in Annex I.</w:t>
      </w:r>
      <w:r>
        <w:t xml:space="preserve"> </w:t>
      </w:r>
    </w:p>
    <w:p w14:paraId="12E7D00E" w14:textId="2A088564" w:rsidR="00EC27FC" w:rsidRDefault="00EC27FC" w:rsidP="00EC27FC">
      <w:r>
        <w:t>We also propose a stage 3 text proposal for TS 38.473 in R3-17</w:t>
      </w:r>
      <w:r w:rsidR="008860A1">
        <w:t>3975</w:t>
      </w:r>
      <w:bookmarkStart w:id="5" w:name="_GoBack"/>
      <w:bookmarkEnd w:id="5"/>
      <w:r>
        <w:t xml:space="preserve">.  </w:t>
      </w:r>
    </w:p>
    <w:p w14:paraId="3818891E" w14:textId="77777777" w:rsidR="00BF3710" w:rsidRPr="00CE0424" w:rsidRDefault="00BF3710" w:rsidP="00BF3710">
      <w:pPr>
        <w:pStyle w:val="Heading1"/>
      </w:pPr>
      <w:r w:rsidRPr="00CE0424">
        <w:t>Conclusion</w:t>
      </w:r>
    </w:p>
    <w:p w14:paraId="205114AC" w14:textId="632E0B3C" w:rsidR="00BF3710" w:rsidRDefault="00BF3710" w:rsidP="00BF3710">
      <w:r>
        <w:t>In this contribution, we discussed the</w:t>
      </w:r>
      <w:r w:rsidR="00376CBA">
        <w:t xml:space="preserve"> content of the </w:t>
      </w:r>
      <w:r w:rsidR="005631C2">
        <w:t>gNB-Cu and gNB-DU Configuration Update. We made the following observations:</w:t>
      </w:r>
    </w:p>
    <w:p w14:paraId="52849BB8" w14:textId="77777777" w:rsidR="005631C2" w:rsidRDefault="005631C2" w:rsidP="005631C2">
      <w:pPr>
        <w:pStyle w:val="TOC1"/>
        <w:jc w:val="both"/>
        <w:rPr>
          <w:noProof w:val="0"/>
        </w:rPr>
      </w:pPr>
      <w:r>
        <w:rPr>
          <w:noProof w:val="0"/>
        </w:rPr>
        <w:t>Observation 1</w:t>
      </w:r>
      <w:r w:rsidRPr="003D10AD">
        <w:rPr>
          <w:rFonts w:asciiTheme="minorHAnsi" w:eastAsiaTheme="minorEastAsia" w:hAnsiTheme="minorHAnsi" w:cstheme="minorBidi"/>
          <w:b w:val="0"/>
          <w:noProof w:val="0"/>
          <w:sz w:val="22"/>
          <w:lang w:eastAsia="sv-SE"/>
        </w:rPr>
        <w:tab/>
      </w:r>
      <w:r>
        <w:rPr>
          <w:noProof w:val="0"/>
        </w:rPr>
        <w:t xml:space="preserve">The gNB-DU may initiate a gNB-DU Configuration Update to inform the gNB-CU about: (1) Cell parameters update, (2) System information update and (3) Cell addition/release. </w:t>
      </w:r>
    </w:p>
    <w:p w14:paraId="2342710E" w14:textId="77777777" w:rsidR="005631C2" w:rsidRDefault="005631C2" w:rsidP="005631C2">
      <w:pPr>
        <w:pStyle w:val="TOC1"/>
        <w:jc w:val="both"/>
        <w:rPr>
          <w:noProof w:val="0"/>
        </w:rPr>
      </w:pPr>
      <w:r>
        <w:rPr>
          <w:noProof w:val="0"/>
        </w:rPr>
        <w:t>Observation 2</w:t>
      </w:r>
      <w:r w:rsidRPr="003D10AD">
        <w:rPr>
          <w:rFonts w:asciiTheme="minorHAnsi" w:eastAsiaTheme="minorEastAsia" w:hAnsiTheme="minorHAnsi" w:cstheme="minorBidi"/>
          <w:b w:val="0"/>
          <w:noProof w:val="0"/>
          <w:sz w:val="22"/>
          <w:lang w:eastAsia="sv-SE"/>
        </w:rPr>
        <w:tab/>
      </w:r>
      <w:r>
        <w:rPr>
          <w:noProof w:val="0"/>
        </w:rPr>
        <w:t xml:space="preserve">The gNB-CU may initiate a gNB-CU Configuration Update to inform the gNB-CU about: (1) </w:t>
      </w:r>
      <w:r w:rsidRPr="00A773DC">
        <w:rPr>
          <w:noProof w:val="0"/>
        </w:rPr>
        <w:t>Cell parameters that need to be reconfigured for inter-cell coordination</w:t>
      </w:r>
      <w:r>
        <w:rPr>
          <w:noProof w:val="0"/>
        </w:rPr>
        <w:t xml:space="preserve">, (2) System information update and (3) Cell activation/deactivation request. </w:t>
      </w:r>
    </w:p>
    <w:p w14:paraId="1F7E8AE8" w14:textId="77777777" w:rsidR="005631C2" w:rsidRDefault="005631C2" w:rsidP="00BF3710"/>
    <w:p w14:paraId="183E19BC" w14:textId="0DB3E444" w:rsidR="005631C2" w:rsidRDefault="005631C2" w:rsidP="00BF3710">
      <w:r>
        <w:t xml:space="preserve">We also made the following proposals: </w:t>
      </w:r>
    </w:p>
    <w:p w14:paraId="719BE389" w14:textId="77777777" w:rsidR="005631C2" w:rsidRDefault="005631C2" w:rsidP="005631C2">
      <w:pPr>
        <w:pStyle w:val="TOC1"/>
        <w:jc w:val="both"/>
        <w:rPr>
          <w:noProof w:val="0"/>
        </w:rPr>
      </w:pPr>
      <w:r>
        <w:rPr>
          <w:noProof w:val="0"/>
        </w:rPr>
        <w:t>Proposal 1</w:t>
      </w:r>
      <w:r w:rsidRPr="003D10AD">
        <w:rPr>
          <w:rFonts w:asciiTheme="minorHAnsi" w:eastAsiaTheme="minorEastAsia" w:hAnsiTheme="minorHAnsi" w:cstheme="minorBidi"/>
          <w:b w:val="0"/>
          <w:noProof w:val="0"/>
          <w:sz w:val="22"/>
          <w:lang w:eastAsia="sv-SE"/>
        </w:rPr>
        <w:tab/>
      </w:r>
      <w:r>
        <w:rPr>
          <w:noProof w:val="0"/>
        </w:rPr>
        <w:t xml:space="preserve">Introduce two class 1 procedures: (1) gNB-DU Configuration Update and (2) gNB-CU Configuration Update. </w:t>
      </w:r>
    </w:p>
    <w:p w14:paraId="7DAB13DC" w14:textId="5501E6C9" w:rsidR="005631C2" w:rsidRDefault="005631C2" w:rsidP="005631C2">
      <w:pPr>
        <w:pStyle w:val="TOC1"/>
        <w:jc w:val="both"/>
        <w:rPr>
          <w:noProof w:val="0"/>
        </w:rPr>
      </w:pPr>
      <w:r>
        <w:rPr>
          <w:noProof w:val="0"/>
        </w:rPr>
        <w:t>Proposal 2</w:t>
      </w:r>
      <w:r w:rsidRPr="003D10AD">
        <w:rPr>
          <w:rFonts w:asciiTheme="minorHAnsi" w:eastAsiaTheme="minorEastAsia" w:hAnsiTheme="minorHAnsi" w:cstheme="minorBidi"/>
          <w:b w:val="0"/>
          <w:noProof w:val="0"/>
          <w:sz w:val="22"/>
          <w:lang w:eastAsia="sv-SE"/>
        </w:rPr>
        <w:tab/>
      </w:r>
      <w:r>
        <w:rPr>
          <w:noProof w:val="0"/>
        </w:rPr>
        <w:t xml:space="preserve">Use the X2 ‘eNB Configuration Update’ message as a baseline for the ‘gNB-DU Configuration Update’ message. </w:t>
      </w:r>
    </w:p>
    <w:p w14:paraId="4FF8744C" w14:textId="52A7744E" w:rsidR="005631C2" w:rsidRDefault="005631C2" w:rsidP="005631C2">
      <w:pPr>
        <w:pStyle w:val="TOC1"/>
        <w:spacing w:after="120"/>
        <w:jc w:val="both"/>
      </w:pPr>
      <w:r>
        <w:rPr>
          <w:noProof w:val="0"/>
        </w:rPr>
        <w:t>Proposal 3</w:t>
      </w:r>
      <w:r w:rsidRPr="003D10AD">
        <w:rPr>
          <w:rFonts w:asciiTheme="minorHAnsi" w:eastAsiaTheme="minorEastAsia" w:hAnsiTheme="minorHAnsi" w:cstheme="minorBidi"/>
          <w:b w:val="0"/>
          <w:noProof w:val="0"/>
          <w:sz w:val="22"/>
          <w:lang w:eastAsia="sv-SE"/>
        </w:rPr>
        <w:tab/>
      </w:r>
      <w:r>
        <w:rPr>
          <w:noProof w:val="0"/>
        </w:rPr>
        <w:t xml:space="preserve">Introduce the following IEs in the gNB-DU Configuration Update message: </w:t>
      </w:r>
      <w:r>
        <w:t>(1) gNB-DU Served Cells to Add, (2</w:t>
      </w:r>
      <w:r w:rsidR="00B86031">
        <w:t xml:space="preserve">) gNB-DU Served Cells to Modify, </w:t>
      </w:r>
      <w:r>
        <w:t xml:space="preserve">(3) gNB-DU Served Cells to Delete, </w:t>
      </w:r>
      <w:r w:rsidR="00B86031">
        <w:t xml:space="preserve">and </w:t>
      </w:r>
      <w:r>
        <w:t xml:space="preserve">(4) gNB-DU System Information. </w:t>
      </w:r>
    </w:p>
    <w:p w14:paraId="48A46158" w14:textId="588D8AC4" w:rsidR="005631C2" w:rsidRDefault="005631C2" w:rsidP="006B731D">
      <w:pPr>
        <w:pStyle w:val="TOC1"/>
        <w:spacing w:after="120"/>
        <w:jc w:val="both"/>
      </w:pPr>
      <w:r>
        <w:rPr>
          <w:noProof w:val="0"/>
        </w:rPr>
        <w:t>Proposal 4</w:t>
      </w:r>
      <w:r w:rsidRPr="003D10AD">
        <w:rPr>
          <w:rFonts w:asciiTheme="minorHAnsi" w:eastAsiaTheme="minorEastAsia" w:hAnsiTheme="minorHAnsi" w:cstheme="minorBidi"/>
          <w:b w:val="0"/>
          <w:noProof w:val="0"/>
          <w:sz w:val="22"/>
          <w:lang w:eastAsia="sv-SE"/>
        </w:rPr>
        <w:tab/>
      </w:r>
      <w:r>
        <w:rPr>
          <w:noProof w:val="0"/>
        </w:rPr>
        <w:t xml:space="preserve">Introduce the following IEs in the gNB-CU Configuration Update message: </w:t>
      </w:r>
      <w:r>
        <w:t xml:space="preserve">(1) </w:t>
      </w:r>
      <w:r w:rsidRPr="00F9607E">
        <w:t>Cells to be Activated List</w:t>
      </w:r>
      <w:r>
        <w:t xml:space="preserve">, (2) Cells to be Deactivated List and (3) gNB-CU System Information. </w:t>
      </w:r>
    </w:p>
    <w:p w14:paraId="0EFE9812" w14:textId="77777777" w:rsidR="006B731D" w:rsidRDefault="006B731D" w:rsidP="006B731D">
      <w:pPr>
        <w:pStyle w:val="TOC1"/>
        <w:spacing w:after="240"/>
        <w:jc w:val="both"/>
      </w:pPr>
      <w:r>
        <w:rPr>
          <w:noProof w:val="0"/>
        </w:rPr>
        <w:t>Proposal 5</w:t>
      </w:r>
      <w:r w:rsidRPr="003D10AD">
        <w:rPr>
          <w:rFonts w:asciiTheme="minorHAnsi" w:eastAsiaTheme="minorEastAsia" w:hAnsiTheme="minorHAnsi" w:cstheme="minorBidi"/>
          <w:b w:val="0"/>
          <w:noProof w:val="0"/>
          <w:sz w:val="22"/>
          <w:lang w:eastAsia="sv-SE"/>
        </w:rPr>
        <w:tab/>
      </w:r>
      <w:r>
        <w:rPr>
          <w:noProof w:val="0"/>
        </w:rPr>
        <w:t>RAN3 is kindly asked to agree with the text proposal in Annex I.</w:t>
      </w:r>
      <w:r>
        <w:t xml:space="preserve"> </w:t>
      </w:r>
    </w:p>
    <w:p w14:paraId="565D6C6F" w14:textId="77777777" w:rsidR="00BF3710" w:rsidRPr="00CE0424" w:rsidRDefault="00BF3710" w:rsidP="00BF3710">
      <w:pPr>
        <w:pStyle w:val="Heading1"/>
      </w:pPr>
      <w:bookmarkStart w:id="6" w:name="_In-sequence_SDU_delivery"/>
      <w:bookmarkEnd w:id="6"/>
      <w:r w:rsidRPr="00CE0424">
        <w:t>References</w:t>
      </w:r>
    </w:p>
    <w:p w14:paraId="5915D29D" w14:textId="71020102" w:rsidR="00BF3710" w:rsidRDefault="00BF3710" w:rsidP="00C87E7F">
      <w:pPr>
        <w:pStyle w:val="Reference"/>
        <w:spacing w:after="360"/>
      </w:pPr>
      <w:bookmarkStart w:id="7" w:name="_Ref484067741"/>
      <w:bookmarkStart w:id="8" w:name="_Ref174151459"/>
      <w:bookmarkStart w:id="9" w:name="_Ref189809556"/>
      <w:r>
        <w:t>Chairman’s notes, RAN WG3 meeting #97, Berlin, Germany, August 2017.</w:t>
      </w:r>
    </w:p>
    <w:bookmarkEnd w:id="7"/>
    <w:bookmarkEnd w:id="8"/>
    <w:bookmarkEnd w:id="9"/>
    <w:p w14:paraId="19472B42" w14:textId="65A4AB41" w:rsidR="00BF3710" w:rsidRDefault="00BF3710" w:rsidP="00BF3710">
      <w:pPr>
        <w:pStyle w:val="Heading1"/>
      </w:pPr>
      <w:r>
        <w:t>Annex 1: TP for TS 38.</w:t>
      </w:r>
      <w:r w:rsidR="00F84582">
        <w:t>401</w:t>
      </w:r>
    </w:p>
    <w:p w14:paraId="4631883E" w14:textId="44715EFE" w:rsidR="00BF3710" w:rsidRDefault="00BF3710" w:rsidP="00BF371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w:t>
      </w:r>
      <w:r w:rsidR="005E52BF">
        <w:rPr>
          <w:i/>
          <w:lang w:eastAsia="ja-JP"/>
        </w:rPr>
        <w:t>01</w:t>
      </w:r>
    </w:p>
    <w:p w14:paraId="37AC31D8" w14:textId="77777777" w:rsidR="00070778" w:rsidRPr="0078295B" w:rsidRDefault="00070778" w:rsidP="00070778">
      <w:pPr>
        <w:pStyle w:val="Heading4"/>
        <w:numPr>
          <w:ilvl w:val="0"/>
          <w:numId w:val="0"/>
        </w:numPr>
        <w:rPr>
          <w:lang w:eastAsia="ja-JP"/>
        </w:rPr>
      </w:pPr>
      <w:bookmarkStart w:id="10" w:name="_Toc479931158"/>
      <w:bookmarkStart w:id="11" w:name="_Toc483499663"/>
      <w:bookmarkStart w:id="12" w:name="_Toc486845510"/>
      <w:bookmarkStart w:id="13" w:name="_Toc491799132"/>
      <w:bookmarkStart w:id="14" w:name="_Toc491800305"/>
      <w:bookmarkStart w:id="15" w:name="_Toc491800491"/>
      <w:bookmarkStart w:id="16" w:name="_Toc491801321"/>
      <w:bookmarkStart w:id="17" w:name="_Toc491853009"/>
      <w:r>
        <w:t>10.3.2.2</w:t>
      </w:r>
      <w:r w:rsidRPr="0078295B">
        <w:tab/>
      </w:r>
      <w:r>
        <w:t>F1-C functions</w:t>
      </w:r>
      <w:bookmarkEnd w:id="10"/>
      <w:bookmarkEnd w:id="11"/>
      <w:bookmarkEnd w:id="12"/>
      <w:bookmarkEnd w:id="13"/>
      <w:bookmarkEnd w:id="14"/>
      <w:bookmarkEnd w:id="15"/>
      <w:bookmarkEnd w:id="16"/>
      <w:bookmarkEnd w:id="17"/>
    </w:p>
    <w:p w14:paraId="64010921" w14:textId="77777777" w:rsidR="00070778" w:rsidRPr="003D7B2C" w:rsidRDefault="00070778" w:rsidP="00070778">
      <w:pPr>
        <w:pStyle w:val="Heading4"/>
        <w:numPr>
          <w:ilvl w:val="0"/>
          <w:numId w:val="0"/>
        </w:numPr>
        <w:rPr>
          <w:sz w:val="20"/>
          <w:lang w:eastAsia="ja-JP"/>
        </w:rPr>
      </w:pPr>
      <w:bookmarkStart w:id="18" w:name="_Toc479931160"/>
      <w:bookmarkStart w:id="19" w:name="_Toc483499665"/>
      <w:bookmarkStart w:id="20" w:name="_Toc486845511"/>
      <w:bookmarkStart w:id="21" w:name="_Toc491799133"/>
      <w:bookmarkStart w:id="22" w:name="_Toc491800306"/>
      <w:bookmarkStart w:id="23" w:name="_Toc491800492"/>
      <w:bookmarkStart w:id="24" w:name="_Toc491801322"/>
      <w:bookmarkStart w:id="25" w:name="_Toc491853010"/>
      <w:r w:rsidRPr="003D7B2C">
        <w:rPr>
          <w:sz w:val="20"/>
        </w:rPr>
        <w:t>10.</w:t>
      </w:r>
      <w:r>
        <w:rPr>
          <w:sz w:val="20"/>
        </w:rPr>
        <w:t>3</w:t>
      </w:r>
      <w:r w:rsidRPr="003D7B2C">
        <w:rPr>
          <w:sz w:val="20"/>
        </w:rPr>
        <w:t>.2.2.</w:t>
      </w:r>
      <w:r>
        <w:rPr>
          <w:sz w:val="20"/>
        </w:rPr>
        <w:t>1</w:t>
      </w:r>
      <w:r w:rsidRPr="003D7B2C">
        <w:rPr>
          <w:sz w:val="20"/>
        </w:rPr>
        <w:tab/>
        <w:t>F1 interface management function</w:t>
      </w:r>
      <w:bookmarkEnd w:id="18"/>
      <w:bookmarkEnd w:id="19"/>
      <w:bookmarkEnd w:id="20"/>
      <w:bookmarkEnd w:id="21"/>
      <w:bookmarkEnd w:id="22"/>
      <w:bookmarkEnd w:id="23"/>
      <w:bookmarkEnd w:id="24"/>
      <w:bookmarkEnd w:id="25"/>
    </w:p>
    <w:p w14:paraId="16C812C7" w14:textId="2C25899D" w:rsidR="00070778" w:rsidRPr="00141313" w:rsidRDefault="00070778" w:rsidP="00070778">
      <w:r w:rsidRPr="00141313">
        <w:t xml:space="preserve">The error indication function is used by the </w:t>
      </w:r>
      <w:r>
        <w:t>gNB-DU or gNB-CU</w:t>
      </w:r>
      <w:r w:rsidRPr="00141313">
        <w:t xml:space="preserve"> to indicate to the </w:t>
      </w:r>
      <w:r>
        <w:t xml:space="preserve">gNB-CU or gNB-DU </w:t>
      </w:r>
      <w:r w:rsidRPr="00141313">
        <w:t>that a</w:t>
      </w:r>
      <w:r>
        <w:t xml:space="preserve">n </w:t>
      </w:r>
      <w:r w:rsidRPr="00141313">
        <w:t>error has occurred.</w:t>
      </w:r>
    </w:p>
    <w:p w14:paraId="14852354" w14:textId="77777777" w:rsidR="00070778" w:rsidRPr="00141313" w:rsidRDefault="00070778" w:rsidP="00070778">
      <w:r w:rsidRPr="00141313">
        <w:t xml:space="preserve">The reset function is used to initialize the peer entity after node setup and after a failure event occurred. This procedure can be used by both the </w:t>
      </w:r>
      <w:r>
        <w:t>gNB-DU</w:t>
      </w:r>
      <w:r w:rsidRPr="00141313">
        <w:t xml:space="preserve"> and </w:t>
      </w:r>
      <w:r>
        <w:t>gNB-CU</w:t>
      </w:r>
      <w:r w:rsidRPr="00141313">
        <w:t>.</w:t>
      </w:r>
    </w:p>
    <w:p w14:paraId="52A9087C" w14:textId="40B58B8D" w:rsidR="00070778" w:rsidRDefault="00070778" w:rsidP="00070778">
      <w:r>
        <w:t>The F1</w:t>
      </w:r>
      <w:r w:rsidRPr="00141313">
        <w:t xml:space="preserve"> setup (respectively the </w:t>
      </w:r>
      <w:r>
        <w:t>gNB-DU</w:t>
      </w:r>
      <w:r w:rsidRPr="00141313">
        <w:t xml:space="preserve"> and </w:t>
      </w:r>
      <w:r>
        <w:t>gNB-CU</w:t>
      </w:r>
      <w:r w:rsidRPr="00141313">
        <w:t xml:space="preserve"> configuration update) function allows to exchange (respectively update) application level data needed for the </w:t>
      </w:r>
      <w:r>
        <w:t>gNB-DU</w:t>
      </w:r>
      <w:r w:rsidRPr="00141313">
        <w:t xml:space="preserve"> and </w:t>
      </w:r>
      <w:r>
        <w:t>gNB-CU</w:t>
      </w:r>
      <w:r w:rsidRPr="00141313">
        <w:t xml:space="preserve"> to interoperate correctly on the </w:t>
      </w:r>
      <w:r>
        <w:t>F1</w:t>
      </w:r>
      <w:r w:rsidRPr="00141313">
        <w:t xml:space="preserve"> interface. </w:t>
      </w:r>
      <w:r>
        <w:t>The F1 setup is initiated by the gNB-DU.</w:t>
      </w:r>
    </w:p>
    <w:p w14:paraId="553F390F" w14:textId="77777777" w:rsidR="00070778" w:rsidRDefault="00070778" w:rsidP="00070778">
      <w:pPr>
        <w:rPr>
          <w:ins w:id="26" w:author="Ericsson" w:date="2017-09-27T18:59:00Z"/>
        </w:rPr>
      </w:pPr>
      <w:ins w:id="27" w:author="Ericsson" w:date="2017-09-27T18:59:00Z">
        <w:r>
          <w:t>The gNB-DU initiates the gNB-DU configuration update procedure to inform the gNB-CU about c</w:t>
        </w:r>
        <w:r w:rsidRPr="00070778">
          <w:t xml:space="preserve">ell parameters update, </w:t>
        </w:r>
        <w:r>
          <w:t>s</w:t>
        </w:r>
        <w:r w:rsidRPr="00070778">
          <w:t xml:space="preserve">ystem information update and </w:t>
        </w:r>
        <w:r>
          <w:t>c</w:t>
        </w:r>
        <w:r w:rsidRPr="00070778">
          <w:t>ell addition/release.</w:t>
        </w:r>
        <w:r>
          <w:t xml:space="preserve"> </w:t>
        </w:r>
        <w:r w:rsidRPr="00070778">
          <w:t>The gNB-CU initiate</w:t>
        </w:r>
        <w:r>
          <w:t>s</w:t>
        </w:r>
        <w:r w:rsidRPr="00070778">
          <w:t xml:space="preserve"> </w:t>
        </w:r>
        <w:r>
          <w:t>the</w:t>
        </w:r>
        <w:r w:rsidRPr="00070778">
          <w:t xml:space="preserve"> gNB-CU Configuration Update to inform the gNB-CU about:</w:t>
        </w:r>
        <w:r>
          <w:t xml:space="preserve"> c</w:t>
        </w:r>
        <w:r w:rsidRPr="00070778">
          <w:t xml:space="preserve">ell parameters that need to be reconfigured for inter-cell coordination, </w:t>
        </w:r>
        <w:r>
          <w:t>s</w:t>
        </w:r>
        <w:r w:rsidRPr="00070778">
          <w:t xml:space="preserve">ystem information update and </w:t>
        </w:r>
        <w:r>
          <w:t>ce</w:t>
        </w:r>
        <w:r w:rsidRPr="00070778">
          <w:t>ll activation/deactivation request.</w:t>
        </w:r>
      </w:ins>
    </w:p>
    <w:p w14:paraId="68E1E7DB" w14:textId="29EBAD53" w:rsidR="00060797" w:rsidRDefault="00060797" w:rsidP="000607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End </w:t>
      </w:r>
      <w:r w:rsidRPr="0036292A">
        <w:rPr>
          <w:rFonts w:hint="eastAsia"/>
          <w:i/>
          <w:lang w:eastAsia="ja-JP"/>
        </w:rPr>
        <w:t>of Text Proposal</w:t>
      </w:r>
      <w:r w:rsidR="005E52BF">
        <w:rPr>
          <w:i/>
          <w:lang w:eastAsia="ja-JP"/>
        </w:rPr>
        <w:t xml:space="preserve"> 1 for TS 38.401</w:t>
      </w:r>
    </w:p>
    <w:bookmarkEnd w:id="0"/>
    <w:p w14:paraId="17FA3515" w14:textId="77777777" w:rsidR="000919FE" w:rsidRPr="001E5C46" w:rsidRDefault="000919FE" w:rsidP="001E5C46">
      <w:pPr>
        <w:tabs>
          <w:tab w:val="left" w:pos="1365"/>
        </w:tabs>
        <w:rPr>
          <w:lang w:val="en-US"/>
        </w:rPr>
      </w:pPr>
    </w:p>
    <w:sectPr w:rsidR="000919FE" w:rsidRPr="001E5C4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A574C" w14:textId="77777777" w:rsidR="0003255A" w:rsidRDefault="0003255A">
      <w:r>
        <w:separator/>
      </w:r>
    </w:p>
  </w:endnote>
  <w:endnote w:type="continuationSeparator" w:id="0">
    <w:p w14:paraId="4F714937" w14:textId="77777777" w:rsidR="0003255A" w:rsidRDefault="0003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3E97581"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60A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60A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F5C08" w14:textId="77777777" w:rsidR="0003255A" w:rsidRDefault="0003255A">
      <w:r>
        <w:separator/>
      </w:r>
    </w:p>
  </w:footnote>
  <w:footnote w:type="continuationSeparator" w:id="0">
    <w:p w14:paraId="3B81559F" w14:textId="77777777" w:rsidR="0003255A" w:rsidRDefault="00032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67079D9"/>
    <w:multiLevelType w:val="hybridMultilevel"/>
    <w:tmpl w:val="7AAED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6"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7"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B7958"/>
    <w:multiLevelType w:val="hybridMultilevel"/>
    <w:tmpl w:val="FA1CB04A"/>
    <w:lvl w:ilvl="0" w:tplc="0409000F">
      <w:start w:val="1"/>
      <w:numFmt w:val="decimal"/>
      <w:lvlText w:val="%1."/>
      <w:lvlJc w:val="left"/>
      <w:pPr>
        <w:ind w:left="885" w:hanging="360"/>
      </w:pPr>
      <w:rPr>
        <w:rFonts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0" w15:restartNumberingAfterBreak="0">
    <w:nsid w:val="2C6A2A88"/>
    <w:multiLevelType w:val="hybridMultilevel"/>
    <w:tmpl w:val="AC6E66E2"/>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70AF1"/>
    <w:multiLevelType w:val="hybridMultilevel"/>
    <w:tmpl w:val="FA1CB04A"/>
    <w:lvl w:ilvl="0" w:tplc="0409000F">
      <w:start w:val="1"/>
      <w:numFmt w:val="decimal"/>
      <w:lvlText w:val="%1."/>
      <w:lvlJc w:val="left"/>
      <w:pPr>
        <w:ind w:left="885" w:hanging="360"/>
      </w:pPr>
      <w:rPr>
        <w:rFonts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4"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3"/>
  </w:num>
  <w:num w:numId="4">
    <w:abstractNumId w:val="14"/>
  </w:num>
  <w:num w:numId="5">
    <w:abstractNumId w:val="11"/>
  </w:num>
  <w:num w:numId="6">
    <w:abstractNumId w:val="15"/>
  </w:num>
  <w:num w:numId="7">
    <w:abstractNumId w:val="19"/>
  </w:num>
  <w:num w:numId="8">
    <w:abstractNumId w:val="12"/>
  </w:num>
  <w:num w:numId="9">
    <w:abstractNumId w:val="17"/>
  </w:num>
  <w:num w:numId="10">
    <w:abstractNumId w:val="8"/>
  </w:num>
  <w:num w:numId="11">
    <w:abstractNumId w:val="2"/>
  </w:num>
  <w:num w:numId="12">
    <w:abstractNumId w:val="21"/>
  </w:num>
  <w:num w:numId="13">
    <w:abstractNumId w:val="3"/>
  </w:num>
  <w:num w:numId="14">
    <w:abstractNumId w:val="7"/>
  </w:num>
  <w:num w:numId="15">
    <w:abstractNumId w:val="5"/>
  </w:num>
  <w:num w:numId="16">
    <w:abstractNumId w:val="6"/>
  </w:num>
  <w:num w:numId="17">
    <w:abstractNumId w:val="20"/>
  </w:num>
  <w:num w:numId="18">
    <w:abstractNumId w:val="18"/>
  </w:num>
  <w:num w:numId="19">
    <w:abstractNumId w:val="22"/>
  </w:num>
  <w:num w:numId="20">
    <w:abstractNumId w:val="2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num>
  <w:num w:numId="23">
    <w:abstractNumId w:val="10"/>
  </w:num>
  <w:num w:numId="24">
    <w:abstractNumId w:val="23"/>
  </w:num>
  <w:num w:numId="2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5A"/>
    <w:rsid w:val="000325B8"/>
    <w:rsid w:val="0003360E"/>
    <w:rsid w:val="00034C15"/>
    <w:rsid w:val="00035648"/>
    <w:rsid w:val="00036BA1"/>
    <w:rsid w:val="00041145"/>
    <w:rsid w:val="000422E2"/>
    <w:rsid w:val="00042F22"/>
    <w:rsid w:val="0004367E"/>
    <w:rsid w:val="000444EF"/>
    <w:rsid w:val="000461C1"/>
    <w:rsid w:val="00046A2D"/>
    <w:rsid w:val="000505C9"/>
    <w:rsid w:val="0005153D"/>
    <w:rsid w:val="00052A07"/>
    <w:rsid w:val="00052CE3"/>
    <w:rsid w:val="000534E3"/>
    <w:rsid w:val="0005606A"/>
    <w:rsid w:val="00057117"/>
    <w:rsid w:val="00057CF8"/>
    <w:rsid w:val="00060797"/>
    <w:rsid w:val="000609D0"/>
    <w:rsid w:val="000616E7"/>
    <w:rsid w:val="000646B2"/>
    <w:rsid w:val="0006487E"/>
    <w:rsid w:val="00065809"/>
    <w:rsid w:val="000659CB"/>
    <w:rsid w:val="00065E1A"/>
    <w:rsid w:val="00070778"/>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510F"/>
    <w:rsid w:val="00096A5B"/>
    <w:rsid w:val="00097AAF"/>
    <w:rsid w:val="000A07F6"/>
    <w:rsid w:val="000A0D49"/>
    <w:rsid w:val="000A1B7B"/>
    <w:rsid w:val="000A56F2"/>
    <w:rsid w:val="000B2719"/>
    <w:rsid w:val="000B3A8F"/>
    <w:rsid w:val="000B4AB9"/>
    <w:rsid w:val="000B58C3"/>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7A17"/>
    <w:rsid w:val="00137AB5"/>
    <w:rsid w:val="00137F0B"/>
    <w:rsid w:val="00141071"/>
    <w:rsid w:val="00142658"/>
    <w:rsid w:val="00143B3A"/>
    <w:rsid w:val="00144C2F"/>
    <w:rsid w:val="00151E23"/>
    <w:rsid w:val="001526E0"/>
    <w:rsid w:val="001551B5"/>
    <w:rsid w:val="00155C2B"/>
    <w:rsid w:val="00156808"/>
    <w:rsid w:val="00160E23"/>
    <w:rsid w:val="001622BB"/>
    <w:rsid w:val="00163DC1"/>
    <w:rsid w:val="001643A8"/>
    <w:rsid w:val="001659C1"/>
    <w:rsid w:val="00165B5B"/>
    <w:rsid w:val="0017045C"/>
    <w:rsid w:val="00173A8E"/>
    <w:rsid w:val="001741AA"/>
    <w:rsid w:val="00177795"/>
    <w:rsid w:val="00180794"/>
    <w:rsid w:val="0018143F"/>
    <w:rsid w:val="00182BDE"/>
    <w:rsid w:val="00190855"/>
    <w:rsid w:val="00190AC1"/>
    <w:rsid w:val="00192200"/>
    <w:rsid w:val="0019341A"/>
    <w:rsid w:val="00197DF9"/>
    <w:rsid w:val="001A0EC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3F89"/>
    <w:rsid w:val="001D4FF4"/>
    <w:rsid w:val="001D51BA"/>
    <w:rsid w:val="001D6216"/>
    <w:rsid w:val="001D6342"/>
    <w:rsid w:val="001D6D53"/>
    <w:rsid w:val="001D706B"/>
    <w:rsid w:val="001E1D1B"/>
    <w:rsid w:val="001E4171"/>
    <w:rsid w:val="001E58E2"/>
    <w:rsid w:val="001E59DA"/>
    <w:rsid w:val="001E5C46"/>
    <w:rsid w:val="001E647F"/>
    <w:rsid w:val="001E6F78"/>
    <w:rsid w:val="001E7AED"/>
    <w:rsid w:val="001F08A2"/>
    <w:rsid w:val="001F3349"/>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EE1"/>
    <w:rsid w:val="002211F2"/>
    <w:rsid w:val="002224DB"/>
    <w:rsid w:val="00223FCB"/>
    <w:rsid w:val="00224B79"/>
    <w:rsid w:val="002252C3"/>
    <w:rsid w:val="00225C54"/>
    <w:rsid w:val="00230765"/>
    <w:rsid w:val="002319E4"/>
    <w:rsid w:val="00233A69"/>
    <w:rsid w:val="00235632"/>
    <w:rsid w:val="00235872"/>
    <w:rsid w:val="00235FA8"/>
    <w:rsid w:val="00236AB7"/>
    <w:rsid w:val="00236D09"/>
    <w:rsid w:val="00241559"/>
    <w:rsid w:val="00241CA5"/>
    <w:rsid w:val="00241D56"/>
    <w:rsid w:val="00241EC9"/>
    <w:rsid w:val="002435B3"/>
    <w:rsid w:val="0024363B"/>
    <w:rsid w:val="00243BCE"/>
    <w:rsid w:val="002458EB"/>
    <w:rsid w:val="002500C8"/>
    <w:rsid w:val="002507F7"/>
    <w:rsid w:val="00250CB0"/>
    <w:rsid w:val="00251EA0"/>
    <w:rsid w:val="00253F49"/>
    <w:rsid w:val="002557A2"/>
    <w:rsid w:val="00257321"/>
    <w:rsid w:val="00257543"/>
    <w:rsid w:val="002617E7"/>
    <w:rsid w:val="00261FC8"/>
    <w:rsid w:val="00264228"/>
    <w:rsid w:val="00264334"/>
    <w:rsid w:val="0026473E"/>
    <w:rsid w:val="00265A3D"/>
    <w:rsid w:val="00266214"/>
    <w:rsid w:val="00267C83"/>
    <w:rsid w:val="00267DFD"/>
    <w:rsid w:val="00270AE3"/>
    <w:rsid w:val="00270E2E"/>
    <w:rsid w:val="0027144F"/>
    <w:rsid w:val="00271523"/>
    <w:rsid w:val="00271F3A"/>
    <w:rsid w:val="00273020"/>
    <w:rsid w:val="00273278"/>
    <w:rsid w:val="002737F4"/>
    <w:rsid w:val="0027787B"/>
    <w:rsid w:val="002805F5"/>
    <w:rsid w:val="00280751"/>
    <w:rsid w:val="00280E2B"/>
    <w:rsid w:val="0028280A"/>
    <w:rsid w:val="00283075"/>
    <w:rsid w:val="002855EC"/>
    <w:rsid w:val="002863A8"/>
    <w:rsid w:val="00286ACD"/>
    <w:rsid w:val="00287838"/>
    <w:rsid w:val="002907B5"/>
    <w:rsid w:val="002921E6"/>
    <w:rsid w:val="00292EB7"/>
    <w:rsid w:val="00293328"/>
    <w:rsid w:val="00296227"/>
    <w:rsid w:val="00296F44"/>
    <w:rsid w:val="002975E8"/>
    <w:rsid w:val="0029777D"/>
    <w:rsid w:val="002A055E"/>
    <w:rsid w:val="002A1D4E"/>
    <w:rsid w:val="002A26FA"/>
    <w:rsid w:val="002A2869"/>
    <w:rsid w:val="002A6A54"/>
    <w:rsid w:val="002B1517"/>
    <w:rsid w:val="002B1B75"/>
    <w:rsid w:val="002B24D6"/>
    <w:rsid w:val="002B3087"/>
    <w:rsid w:val="002B5608"/>
    <w:rsid w:val="002B656F"/>
    <w:rsid w:val="002C01DE"/>
    <w:rsid w:val="002C3FF6"/>
    <w:rsid w:val="002C41E6"/>
    <w:rsid w:val="002C539A"/>
    <w:rsid w:val="002D071A"/>
    <w:rsid w:val="002D34B2"/>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7B01"/>
    <w:rsid w:val="003203ED"/>
    <w:rsid w:val="00322C9F"/>
    <w:rsid w:val="00323F80"/>
    <w:rsid w:val="00324456"/>
    <w:rsid w:val="00324D23"/>
    <w:rsid w:val="00330892"/>
    <w:rsid w:val="00331751"/>
    <w:rsid w:val="00331D5D"/>
    <w:rsid w:val="00334579"/>
    <w:rsid w:val="00335858"/>
    <w:rsid w:val="00336BDA"/>
    <w:rsid w:val="003409B2"/>
    <w:rsid w:val="00342BD7"/>
    <w:rsid w:val="00343A07"/>
    <w:rsid w:val="003454CB"/>
    <w:rsid w:val="00346DB5"/>
    <w:rsid w:val="003477B1"/>
    <w:rsid w:val="0035482C"/>
    <w:rsid w:val="00355EA2"/>
    <w:rsid w:val="0035732A"/>
    <w:rsid w:val="00357380"/>
    <w:rsid w:val="003602D9"/>
    <w:rsid w:val="003604CE"/>
    <w:rsid w:val="00364BC3"/>
    <w:rsid w:val="003675AE"/>
    <w:rsid w:val="00367C7A"/>
    <w:rsid w:val="00370300"/>
    <w:rsid w:val="00370E47"/>
    <w:rsid w:val="003742AC"/>
    <w:rsid w:val="00375474"/>
    <w:rsid w:val="00376CBA"/>
    <w:rsid w:val="00377CE1"/>
    <w:rsid w:val="00380B82"/>
    <w:rsid w:val="0038319E"/>
    <w:rsid w:val="00385BF0"/>
    <w:rsid w:val="00386A99"/>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7FE5"/>
    <w:rsid w:val="003C11C8"/>
    <w:rsid w:val="003C1DB7"/>
    <w:rsid w:val="003C2702"/>
    <w:rsid w:val="003C3AC4"/>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674"/>
    <w:rsid w:val="003E15FA"/>
    <w:rsid w:val="003E4C1F"/>
    <w:rsid w:val="003E55E4"/>
    <w:rsid w:val="003E6F4F"/>
    <w:rsid w:val="003E74E3"/>
    <w:rsid w:val="003E75BA"/>
    <w:rsid w:val="003F05C7"/>
    <w:rsid w:val="003F1811"/>
    <w:rsid w:val="003F2CD4"/>
    <w:rsid w:val="003F2F9C"/>
    <w:rsid w:val="003F6BBE"/>
    <w:rsid w:val="003F723F"/>
    <w:rsid w:val="004000E8"/>
    <w:rsid w:val="00402E2B"/>
    <w:rsid w:val="004031DE"/>
    <w:rsid w:val="00404FA3"/>
    <w:rsid w:val="0040512B"/>
    <w:rsid w:val="00405CA5"/>
    <w:rsid w:val="00407CD3"/>
    <w:rsid w:val="00410134"/>
    <w:rsid w:val="00410B72"/>
    <w:rsid w:val="00410B7B"/>
    <w:rsid w:val="00410F18"/>
    <w:rsid w:val="004116F0"/>
    <w:rsid w:val="0041263E"/>
    <w:rsid w:val="004130C5"/>
    <w:rsid w:val="0041341C"/>
    <w:rsid w:val="00413AAC"/>
    <w:rsid w:val="00421105"/>
    <w:rsid w:val="004238C9"/>
    <w:rsid w:val="004242F4"/>
    <w:rsid w:val="00427248"/>
    <w:rsid w:val="004319E2"/>
    <w:rsid w:val="00433868"/>
    <w:rsid w:val="00437447"/>
    <w:rsid w:val="00437610"/>
    <w:rsid w:val="00437F19"/>
    <w:rsid w:val="00441A92"/>
    <w:rsid w:val="00443DA6"/>
    <w:rsid w:val="004447DC"/>
    <w:rsid w:val="00444F56"/>
    <w:rsid w:val="00445D0B"/>
    <w:rsid w:val="00446488"/>
    <w:rsid w:val="004517AA"/>
    <w:rsid w:val="00452CAC"/>
    <w:rsid w:val="00453003"/>
    <w:rsid w:val="00457565"/>
    <w:rsid w:val="00457B71"/>
    <w:rsid w:val="00463CA6"/>
    <w:rsid w:val="004644EB"/>
    <w:rsid w:val="00465478"/>
    <w:rsid w:val="00465F3A"/>
    <w:rsid w:val="004669B8"/>
    <w:rsid w:val="004669E2"/>
    <w:rsid w:val="00467030"/>
    <w:rsid w:val="00470C31"/>
    <w:rsid w:val="00472C22"/>
    <w:rsid w:val="004734D0"/>
    <w:rsid w:val="00473ED5"/>
    <w:rsid w:val="0047556B"/>
    <w:rsid w:val="00476B57"/>
    <w:rsid w:val="00477768"/>
    <w:rsid w:val="004804FA"/>
    <w:rsid w:val="0048407E"/>
    <w:rsid w:val="0048509B"/>
    <w:rsid w:val="0048568A"/>
    <w:rsid w:val="00485C41"/>
    <w:rsid w:val="00485DBF"/>
    <w:rsid w:val="00486318"/>
    <w:rsid w:val="0049026C"/>
    <w:rsid w:val="00491E3F"/>
    <w:rsid w:val="00492BC5"/>
    <w:rsid w:val="0049476B"/>
    <w:rsid w:val="00494EFA"/>
    <w:rsid w:val="004964F1"/>
    <w:rsid w:val="004A16BC"/>
    <w:rsid w:val="004A2B94"/>
    <w:rsid w:val="004A3B29"/>
    <w:rsid w:val="004A6067"/>
    <w:rsid w:val="004B24AD"/>
    <w:rsid w:val="004B29D1"/>
    <w:rsid w:val="004B2F67"/>
    <w:rsid w:val="004B5D5D"/>
    <w:rsid w:val="004B7C0C"/>
    <w:rsid w:val="004C0830"/>
    <w:rsid w:val="004C3898"/>
    <w:rsid w:val="004C5204"/>
    <w:rsid w:val="004C6C17"/>
    <w:rsid w:val="004C6DFE"/>
    <w:rsid w:val="004C7290"/>
    <w:rsid w:val="004C7F6F"/>
    <w:rsid w:val="004D174C"/>
    <w:rsid w:val="004D36B1"/>
    <w:rsid w:val="004D7EBD"/>
    <w:rsid w:val="004E2680"/>
    <w:rsid w:val="004E28F9"/>
    <w:rsid w:val="004E462E"/>
    <w:rsid w:val="004E56DC"/>
    <w:rsid w:val="004E5AC0"/>
    <w:rsid w:val="004E76F4"/>
    <w:rsid w:val="004F026B"/>
    <w:rsid w:val="004F0B4E"/>
    <w:rsid w:val="004F0B6C"/>
    <w:rsid w:val="004F2078"/>
    <w:rsid w:val="004F491F"/>
    <w:rsid w:val="004F4DA3"/>
    <w:rsid w:val="004F6277"/>
    <w:rsid w:val="004F6C6C"/>
    <w:rsid w:val="005000AF"/>
    <w:rsid w:val="00505C27"/>
    <w:rsid w:val="00506557"/>
    <w:rsid w:val="0050677A"/>
    <w:rsid w:val="005108D8"/>
    <w:rsid w:val="005116F9"/>
    <w:rsid w:val="00514120"/>
    <w:rsid w:val="005153A7"/>
    <w:rsid w:val="00516D60"/>
    <w:rsid w:val="00516FAD"/>
    <w:rsid w:val="00517378"/>
    <w:rsid w:val="00517442"/>
    <w:rsid w:val="005219CF"/>
    <w:rsid w:val="00526E90"/>
    <w:rsid w:val="00531534"/>
    <w:rsid w:val="005338D0"/>
    <w:rsid w:val="00534B59"/>
    <w:rsid w:val="00534F50"/>
    <w:rsid w:val="00535592"/>
    <w:rsid w:val="00536759"/>
    <w:rsid w:val="005367C3"/>
    <w:rsid w:val="00536D88"/>
    <w:rsid w:val="00537C62"/>
    <w:rsid w:val="00541F5A"/>
    <w:rsid w:val="00543234"/>
    <w:rsid w:val="0054462F"/>
    <w:rsid w:val="00546970"/>
    <w:rsid w:val="00547E98"/>
    <w:rsid w:val="00554E19"/>
    <w:rsid w:val="005559FE"/>
    <w:rsid w:val="00560874"/>
    <w:rsid w:val="0056121F"/>
    <w:rsid w:val="0056138C"/>
    <w:rsid w:val="00562579"/>
    <w:rsid w:val="005631C2"/>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49CB"/>
    <w:rsid w:val="005A662D"/>
    <w:rsid w:val="005A78CA"/>
    <w:rsid w:val="005B045C"/>
    <w:rsid w:val="005B28BD"/>
    <w:rsid w:val="005B35D7"/>
    <w:rsid w:val="005B392A"/>
    <w:rsid w:val="005B3AA3"/>
    <w:rsid w:val="005B6F83"/>
    <w:rsid w:val="005C149E"/>
    <w:rsid w:val="005C5143"/>
    <w:rsid w:val="005C6BCE"/>
    <w:rsid w:val="005C74FB"/>
    <w:rsid w:val="005C7F26"/>
    <w:rsid w:val="005D1602"/>
    <w:rsid w:val="005D259C"/>
    <w:rsid w:val="005D661F"/>
    <w:rsid w:val="005E332F"/>
    <w:rsid w:val="005E385F"/>
    <w:rsid w:val="005E52BF"/>
    <w:rsid w:val="005E5B81"/>
    <w:rsid w:val="005E5C3C"/>
    <w:rsid w:val="005E5EAF"/>
    <w:rsid w:val="005F2CB1"/>
    <w:rsid w:val="005F2D35"/>
    <w:rsid w:val="005F3025"/>
    <w:rsid w:val="005F4D03"/>
    <w:rsid w:val="005F618C"/>
    <w:rsid w:val="005F70BD"/>
    <w:rsid w:val="005F70FB"/>
    <w:rsid w:val="0060283C"/>
    <w:rsid w:val="00603526"/>
    <w:rsid w:val="00603683"/>
    <w:rsid w:val="00603BE4"/>
    <w:rsid w:val="00604A23"/>
    <w:rsid w:val="00604F14"/>
    <w:rsid w:val="00605F62"/>
    <w:rsid w:val="00607C83"/>
    <w:rsid w:val="006102C9"/>
    <w:rsid w:val="00611141"/>
    <w:rsid w:val="00611B83"/>
    <w:rsid w:val="00612656"/>
    <w:rsid w:val="0061283E"/>
    <w:rsid w:val="00613257"/>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7A2"/>
    <w:rsid w:val="006634E6"/>
    <w:rsid w:val="006655EE"/>
    <w:rsid w:val="00665DAE"/>
    <w:rsid w:val="00666CFD"/>
    <w:rsid w:val="00667ECB"/>
    <w:rsid w:val="00667EE7"/>
    <w:rsid w:val="00670922"/>
    <w:rsid w:val="00670A17"/>
    <w:rsid w:val="00670BE1"/>
    <w:rsid w:val="0067218F"/>
    <w:rsid w:val="006741F2"/>
    <w:rsid w:val="00674CC3"/>
    <w:rsid w:val="00675C72"/>
    <w:rsid w:val="00676ECC"/>
    <w:rsid w:val="006771F9"/>
    <w:rsid w:val="00677403"/>
    <w:rsid w:val="006776D7"/>
    <w:rsid w:val="00681003"/>
    <w:rsid w:val="006817C9"/>
    <w:rsid w:val="00683ECE"/>
    <w:rsid w:val="006858A0"/>
    <w:rsid w:val="0068621D"/>
    <w:rsid w:val="00686D9A"/>
    <w:rsid w:val="0069304C"/>
    <w:rsid w:val="00695073"/>
    <w:rsid w:val="00695FC2"/>
    <w:rsid w:val="00696949"/>
    <w:rsid w:val="00696ADC"/>
    <w:rsid w:val="00697052"/>
    <w:rsid w:val="006A3176"/>
    <w:rsid w:val="006A3D79"/>
    <w:rsid w:val="006A46FB"/>
    <w:rsid w:val="006A5891"/>
    <w:rsid w:val="006A5E28"/>
    <w:rsid w:val="006A6659"/>
    <w:rsid w:val="006A697B"/>
    <w:rsid w:val="006A6CE6"/>
    <w:rsid w:val="006A7150"/>
    <w:rsid w:val="006A7AFF"/>
    <w:rsid w:val="006B1816"/>
    <w:rsid w:val="006B2099"/>
    <w:rsid w:val="006B3079"/>
    <w:rsid w:val="006B50CF"/>
    <w:rsid w:val="006B694F"/>
    <w:rsid w:val="006B731D"/>
    <w:rsid w:val="006C03B8"/>
    <w:rsid w:val="006C14C0"/>
    <w:rsid w:val="006C2BC1"/>
    <w:rsid w:val="006C5EC9"/>
    <w:rsid w:val="006C6059"/>
    <w:rsid w:val="006C7522"/>
    <w:rsid w:val="006C7CFC"/>
    <w:rsid w:val="006D0997"/>
    <w:rsid w:val="006D1F71"/>
    <w:rsid w:val="006D6F08"/>
    <w:rsid w:val="006E062C"/>
    <w:rsid w:val="006E0CC5"/>
    <w:rsid w:val="006E13E1"/>
    <w:rsid w:val="006E28B7"/>
    <w:rsid w:val="006E3266"/>
    <w:rsid w:val="006E3310"/>
    <w:rsid w:val="006E4751"/>
    <w:rsid w:val="006E4E39"/>
    <w:rsid w:val="006E565E"/>
    <w:rsid w:val="006E673D"/>
    <w:rsid w:val="006E7D3B"/>
    <w:rsid w:val="006F1B70"/>
    <w:rsid w:val="006F341D"/>
    <w:rsid w:val="006F3A6E"/>
    <w:rsid w:val="006F3CDE"/>
    <w:rsid w:val="006F58D4"/>
    <w:rsid w:val="006F6308"/>
    <w:rsid w:val="00701983"/>
    <w:rsid w:val="00701DAB"/>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EA6"/>
    <w:rsid w:val="00727208"/>
    <w:rsid w:val="0072752B"/>
    <w:rsid w:val="00727680"/>
    <w:rsid w:val="00731538"/>
    <w:rsid w:val="007348B1"/>
    <w:rsid w:val="00734B23"/>
    <w:rsid w:val="007362A6"/>
    <w:rsid w:val="00736D7D"/>
    <w:rsid w:val="00740E58"/>
    <w:rsid w:val="00741966"/>
    <w:rsid w:val="007419CD"/>
    <w:rsid w:val="0074386C"/>
    <w:rsid w:val="0074405B"/>
    <w:rsid w:val="007445A0"/>
    <w:rsid w:val="0074524B"/>
    <w:rsid w:val="00747C5C"/>
    <w:rsid w:val="00747D8B"/>
    <w:rsid w:val="007507F3"/>
    <w:rsid w:val="00751228"/>
    <w:rsid w:val="0075193B"/>
    <w:rsid w:val="007527F1"/>
    <w:rsid w:val="00752B4C"/>
    <w:rsid w:val="007531DB"/>
    <w:rsid w:val="00755099"/>
    <w:rsid w:val="007571E1"/>
    <w:rsid w:val="007604B2"/>
    <w:rsid w:val="007607F5"/>
    <w:rsid w:val="00760969"/>
    <w:rsid w:val="00762737"/>
    <w:rsid w:val="00762FB8"/>
    <w:rsid w:val="00763AD2"/>
    <w:rsid w:val="00765281"/>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91A35"/>
    <w:rsid w:val="007925EA"/>
    <w:rsid w:val="00793CD8"/>
    <w:rsid w:val="00795C92"/>
    <w:rsid w:val="00796231"/>
    <w:rsid w:val="00796845"/>
    <w:rsid w:val="007A068F"/>
    <w:rsid w:val="007A1CB3"/>
    <w:rsid w:val="007A306F"/>
    <w:rsid w:val="007A43A6"/>
    <w:rsid w:val="007A58A6"/>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332B"/>
    <w:rsid w:val="007D5901"/>
    <w:rsid w:val="007D6C67"/>
    <w:rsid w:val="007D7526"/>
    <w:rsid w:val="007E2F81"/>
    <w:rsid w:val="007E3662"/>
    <w:rsid w:val="007E4610"/>
    <w:rsid w:val="007E4715"/>
    <w:rsid w:val="007E4B22"/>
    <w:rsid w:val="007E505B"/>
    <w:rsid w:val="007E7091"/>
    <w:rsid w:val="007F328F"/>
    <w:rsid w:val="007F64FF"/>
    <w:rsid w:val="007F77D6"/>
    <w:rsid w:val="00801186"/>
    <w:rsid w:val="008015DF"/>
    <w:rsid w:val="008020FE"/>
    <w:rsid w:val="00803FAE"/>
    <w:rsid w:val="0080605F"/>
    <w:rsid w:val="0080763E"/>
    <w:rsid w:val="00807786"/>
    <w:rsid w:val="0081132E"/>
    <w:rsid w:val="00811FCB"/>
    <w:rsid w:val="0081252B"/>
    <w:rsid w:val="008158D6"/>
    <w:rsid w:val="00816B4A"/>
    <w:rsid w:val="00817196"/>
    <w:rsid w:val="00817A4D"/>
    <w:rsid w:val="00817EDE"/>
    <w:rsid w:val="008235DB"/>
    <w:rsid w:val="00824AB4"/>
    <w:rsid w:val="00825C42"/>
    <w:rsid w:val="00825D25"/>
    <w:rsid w:val="00827D6F"/>
    <w:rsid w:val="008300C8"/>
    <w:rsid w:val="008335B1"/>
    <w:rsid w:val="00835DD6"/>
    <w:rsid w:val="008376AC"/>
    <w:rsid w:val="00841B0A"/>
    <w:rsid w:val="0084221B"/>
    <w:rsid w:val="008444E8"/>
    <w:rsid w:val="00844E80"/>
    <w:rsid w:val="00846FE7"/>
    <w:rsid w:val="00850CEC"/>
    <w:rsid w:val="00850E36"/>
    <w:rsid w:val="00852904"/>
    <w:rsid w:val="00856911"/>
    <w:rsid w:val="00856C5F"/>
    <w:rsid w:val="0086310E"/>
    <w:rsid w:val="008677FD"/>
    <w:rsid w:val="00867B56"/>
    <w:rsid w:val="00870077"/>
    <w:rsid w:val="008706D4"/>
    <w:rsid w:val="00870F8A"/>
    <w:rsid w:val="008719A4"/>
    <w:rsid w:val="00871D23"/>
    <w:rsid w:val="00874312"/>
    <w:rsid w:val="0087437C"/>
    <w:rsid w:val="00875CD7"/>
    <w:rsid w:val="0087608E"/>
    <w:rsid w:val="00876B4D"/>
    <w:rsid w:val="00877F18"/>
    <w:rsid w:val="00880BBE"/>
    <w:rsid w:val="008831AD"/>
    <w:rsid w:val="00885820"/>
    <w:rsid w:val="008860A1"/>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CE9"/>
    <w:rsid w:val="00920BF2"/>
    <w:rsid w:val="00922010"/>
    <w:rsid w:val="00924545"/>
    <w:rsid w:val="009265E0"/>
    <w:rsid w:val="00926FEF"/>
    <w:rsid w:val="00927E6D"/>
    <w:rsid w:val="00931BD9"/>
    <w:rsid w:val="00933E23"/>
    <w:rsid w:val="009368E9"/>
    <w:rsid w:val="009368F3"/>
    <w:rsid w:val="0093699B"/>
    <w:rsid w:val="009373EA"/>
    <w:rsid w:val="00940B30"/>
    <w:rsid w:val="00941636"/>
    <w:rsid w:val="00943742"/>
    <w:rsid w:val="00945C05"/>
    <w:rsid w:val="00946945"/>
    <w:rsid w:val="00946CFD"/>
    <w:rsid w:val="00947713"/>
    <w:rsid w:val="00947A6A"/>
    <w:rsid w:val="0095011B"/>
    <w:rsid w:val="009507EF"/>
    <w:rsid w:val="00950DE7"/>
    <w:rsid w:val="00953920"/>
    <w:rsid w:val="00953D47"/>
    <w:rsid w:val="0095681E"/>
    <w:rsid w:val="009570A5"/>
    <w:rsid w:val="009572D4"/>
    <w:rsid w:val="0095764D"/>
    <w:rsid w:val="00957C1F"/>
    <w:rsid w:val="00961921"/>
    <w:rsid w:val="009625DE"/>
    <w:rsid w:val="0096430A"/>
    <w:rsid w:val="0096554B"/>
    <w:rsid w:val="0096584A"/>
    <w:rsid w:val="00970C11"/>
    <w:rsid w:val="00970D0C"/>
    <w:rsid w:val="00971F08"/>
    <w:rsid w:val="0097603D"/>
    <w:rsid w:val="00976949"/>
    <w:rsid w:val="00980477"/>
    <w:rsid w:val="00980C74"/>
    <w:rsid w:val="0098201E"/>
    <w:rsid w:val="00982030"/>
    <w:rsid w:val="00985253"/>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F84"/>
    <w:rsid w:val="009B1F30"/>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27C9"/>
    <w:rsid w:val="009D32C1"/>
    <w:rsid w:val="009D4FF0"/>
    <w:rsid w:val="009D51B1"/>
    <w:rsid w:val="009D555B"/>
    <w:rsid w:val="009D703C"/>
    <w:rsid w:val="009D718F"/>
    <w:rsid w:val="009E068F"/>
    <w:rsid w:val="009E14E0"/>
    <w:rsid w:val="009E1A2A"/>
    <w:rsid w:val="009E301B"/>
    <w:rsid w:val="009E35DB"/>
    <w:rsid w:val="009E47A3"/>
    <w:rsid w:val="009E799B"/>
    <w:rsid w:val="009F08F3"/>
    <w:rsid w:val="009F1D4F"/>
    <w:rsid w:val="009F1ECE"/>
    <w:rsid w:val="009F344F"/>
    <w:rsid w:val="009F67E8"/>
    <w:rsid w:val="00A00B32"/>
    <w:rsid w:val="00A048A8"/>
    <w:rsid w:val="00A04F49"/>
    <w:rsid w:val="00A11598"/>
    <w:rsid w:val="00A13E54"/>
    <w:rsid w:val="00A17F63"/>
    <w:rsid w:val="00A20B22"/>
    <w:rsid w:val="00A2193B"/>
    <w:rsid w:val="00A2351A"/>
    <w:rsid w:val="00A264A9"/>
    <w:rsid w:val="00A27785"/>
    <w:rsid w:val="00A30187"/>
    <w:rsid w:val="00A3448A"/>
    <w:rsid w:val="00A36297"/>
    <w:rsid w:val="00A40104"/>
    <w:rsid w:val="00A40236"/>
    <w:rsid w:val="00A40893"/>
    <w:rsid w:val="00A40F72"/>
    <w:rsid w:val="00A4107B"/>
    <w:rsid w:val="00A41E2B"/>
    <w:rsid w:val="00A44876"/>
    <w:rsid w:val="00A45B74"/>
    <w:rsid w:val="00A47BAB"/>
    <w:rsid w:val="00A5264C"/>
    <w:rsid w:val="00A52E1D"/>
    <w:rsid w:val="00A53B7A"/>
    <w:rsid w:val="00A61499"/>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3DC"/>
    <w:rsid w:val="00A7763F"/>
    <w:rsid w:val="00A777DC"/>
    <w:rsid w:val="00A77BEA"/>
    <w:rsid w:val="00A77C77"/>
    <w:rsid w:val="00A77EC4"/>
    <w:rsid w:val="00A80441"/>
    <w:rsid w:val="00A82863"/>
    <w:rsid w:val="00A83E38"/>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3C41"/>
    <w:rsid w:val="00AB4AB8"/>
    <w:rsid w:val="00AB54D8"/>
    <w:rsid w:val="00AB655E"/>
    <w:rsid w:val="00AC007F"/>
    <w:rsid w:val="00AC2ECD"/>
    <w:rsid w:val="00AC3119"/>
    <w:rsid w:val="00AC49FB"/>
    <w:rsid w:val="00AC5542"/>
    <w:rsid w:val="00AC55FD"/>
    <w:rsid w:val="00AC5A10"/>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5084"/>
    <w:rsid w:val="00B06F21"/>
    <w:rsid w:val="00B114CE"/>
    <w:rsid w:val="00B11EC6"/>
    <w:rsid w:val="00B156EB"/>
    <w:rsid w:val="00B157F9"/>
    <w:rsid w:val="00B167F1"/>
    <w:rsid w:val="00B20256"/>
    <w:rsid w:val="00B20D09"/>
    <w:rsid w:val="00B2763F"/>
    <w:rsid w:val="00B27AAC"/>
    <w:rsid w:val="00B30929"/>
    <w:rsid w:val="00B369AD"/>
    <w:rsid w:val="00B372AA"/>
    <w:rsid w:val="00B40445"/>
    <w:rsid w:val="00B41888"/>
    <w:rsid w:val="00B42BDB"/>
    <w:rsid w:val="00B44AA1"/>
    <w:rsid w:val="00B45A52"/>
    <w:rsid w:val="00B46175"/>
    <w:rsid w:val="00B5058B"/>
    <w:rsid w:val="00B51AD0"/>
    <w:rsid w:val="00B51BBD"/>
    <w:rsid w:val="00B5681C"/>
    <w:rsid w:val="00B61375"/>
    <w:rsid w:val="00B61FC9"/>
    <w:rsid w:val="00B62AAA"/>
    <w:rsid w:val="00B62DC3"/>
    <w:rsid w:val="00B6374A"/>
    <w:rsid w:val="00B664C7"/>
    <w:rsid w:val="00B739F6"/>
    <w:rsid w:val="00B81A6C"/>
    <w:rsid w:val="00B81D70"/>
    <w:rsid w:val="00B843AE"/>
    <w:rsid w:val="00B85DE5"/>
    <w:rsid w:val="00B85FAE"/>
    <w:rsid w:val="00B86031"/>
    <w:rsid w:val="00B90F73"/>
    <w:rsid w:val="00B92917"/>
    <w:rsid w:val="00B93B59"/>
    <w:rsid w:val="00B9406A"/>
    <w:rsid w:val="00B95078"/>
    <w:rsid w:val="00B96258"/>
    <w:rsid w:val="00BA2280"/>
    <w:rsid w:val="00BA2A08"/>
    <w:rsid w:val="00BA56D2"/>
    <w:rsid w:val="00BA76E0"/>
    <w:rsid w:val="00BB0186"/>
    <w:rsid w:val="00BB0337"/>
    <w:rsid w:val="00BB212F"/>
    <w:rsid w:val="00BB2A25"/>
    <w:rsid w:val="00BB51E9"/>
    <w:rsid w:val="00BB56BD"/>
    <w:rsid w:val="00BC0FDC"/>
    <w:rsid w:val="00BC3053"/>
    <w:rsid w:val="00BC4D2E"/>
    <w:rsid w:val="00BC6A51"/>
    <w:rsid w:val="00BC7F7B"/>
    <w:rsid w:val="00BD46A8"/>
    <w:rsid w:val="00BD48AC"/>
    <w:rsid w:val="00BD5146"/>
    <w:rsid w:val="00BD5D2F"/>
    <w:rsid w:val="00BD5F1A"/>
    <w:rsid w:val="00BD72BF"/>
    <w:rsid w:val="00BE1234"/>
    <w:rsid w:val="00BE2FA6"/>
    <w:rsid w:val="00BE333F"/>
    <w:rsid w:val="00BE4F7A"/>
    <w:rsid w:val="00BE6421"/>
    <w:rsid w:val="00BE7406"/>
    <w:rsid w:val="00BE741C"/>
    <w:rsid w:val="00BE7603"/>
    <w:rsid w:val="00BF3279"/>
    <w:rsid w:val="00BF3710"/>
    <w:rsid w:val="00BF74C7"/>
    <w:rsid w:val="00C015F1"/>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B66"/>
    <w:rsid w:val="00C21C9E"/>
    <w:rsid w:val="00C26FAA"/>
    <w:rsid w:val="00C279B5"/>
    <w:rsid w:val="00C27C45"/>
    <w:rsid w:val="00C30C32"/>
    <w:rsid w:val="00C32657"/>
    <w:rsid w:val="00C3719D"/>
    <w:rsid w:val="00C37CC3"/>
    <w:rsid w:val="00C4067E"/>
    <w:rsid w:val="00C42BAB"/>
    <w:rsid w:val="00C46B61"/>
    <w:rsid w:val="00C4742E"/>
    <w:rsid w:val="00C51FCF"/>
    <w:rsid w:val="00C54995"/>
    <w:rsid w:val="00C54D41"/>
    <w:rsid w:val="00C55921"/>
    <w:rsid w:val="00C55F6F"/>
    <w:rsid w:val="00C561AF"/>
    <w:rsid w:val="00C60783"/>
    <w:rsid w:val="00C63695"/>
    <w:rsid w:val="00C64672"/>
    <w:rsid w:val="00C64E8D"/>
    <w:rsid w:val="00C70697"/>
    <w:rsid w:val="00C72949"/>
    <w:rsid w:val="00C72EF4"/>
    <w:rsid w:val="00C743F0"/>
    <w:rsid w:val="00C75D2F"/>
    <w:rsid w:val="00C767BE"/>
    <w:rsid w:val="00C76963"/>
    <w:rsid w:val="00C76E3C"/>
    <w:rsid w:val="00C81568"/>
    <w:rsid w:val="00C87E7F"/>
    <w:rsid w:val="00C9027A"/>
    <w:rsid w:val="00C9062C"/>
    <w:rsid w:val="00C9068E"/>
    <w:rsid w:val="00C9342D"/>
    <w:rsid w:val="00C93C4B"/>
    <w:rsid w:val="00C944AB"/>
    <w:rsid w:val="00C95B40"/>
    <w:rsid w:val="00C961FC"/>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D5B37"/>
    <w:rsid w:val="00CE0424"/>
    <w:rsid w:val="00CE2537"/>
    <w:rsid w:val="00CE7561"/>
    <w:rsid w:val="00CF0479"/>
    <w:rsid w:val="00CF1354"/>
    <w:rsid w:val="00CF3B1F"/>
    <w:rsid w:val="00CF3BF6"/>
    <w:rsid w:val="00CF625B"/>
    <w:rsid w:val="00CF638D"/>
    <w:rsid w:val="00CF687E"/>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53A4A"/>
    <w:rsid w:val="00D53C21"/>
    <w:rsid w:val="00D546FF"/>
    <w:rsid w:val="00D54AFE"/>
    <w:rsid w:val="00D54CB1"/>
    <w:rsid w:val="00D55AD5"/>
    <w:rsid w:val="00D576CA"/>
    <w:rsid w:val="00D57FAA"/>
    <w:rsid w:val="00D60E13"/>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6C86"/>
    <w:rsid w:val="00D86CA3"/>
    <w:rsid w:val="00D86F2A"/>
    <w:rsid w:val="00D871CE"/>
    <w:rsid w:val="00D878F0"/>
    <w:rsid w:val="00D91055"/>
    <w:rsid w:val="00D911E6"/>
    <w:rsid w:val="00D9196D"/>
    <w:rsid w:val="00D92982"/>
    <w:rsid w:val="00D941EB"/>
    <w:rsid w:val="00DA305E"/>
    <w:rsid w:val="00DA5007"/>
    <w:rsid w:val="00DA5417"/>
    <w:rsid w:val="00DA56E8"/>
    <w:rsid w:val="00DB0A9F"/>
    <w:rsid w:val="00DB377D"/>
    <w:rsid w:val="00DB49BC"/>
    <w:rsid w:val="00DB5719"/>
    <w:rsid w:val="00DB6768"/>
    <w:rsid w:val="00DC1887"/>
    <w:rsid w:val="00DC25CF"/>
    <w:rsid w:val="00DC2D36"/>
    <w:rsid w:val="00DC4FCA"/>
    <w:rsid w:val="00DC53EF"/>
    <w:rsid w:val="00DC6173"/>
    <w:rsid w:val="00DD1F20"/>
    <w:rsid w:val="00DD4501"/>
    <w:rsid w:val="00DD740E"/>
    <w:rsid w:val="00DE0026"/>
    <w:rsid w:val="00DE4E2C"/>
    <w:rsid w:val="00DE5608"/>
    <w:rsid w:val="00DE58D0"/>
    <w:rsid w:val="00DE654F"/>
    <w:rsid w:val="00DE689E"/>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841"/>
    <w:rsid w:val="00E41AA0"/>
    <w:rsid w:val="00E4258F"/>
    <w:rsid w:val="00E446F1"/>
    <w:rsid w:val="00E46091"/>
    <w:rsid w:val="00E46886"/>
    <w:rsid w:val="00E47AEF"/>
    <w:rsid w:val="00E507A4"/>
    <w:rsid w:val="00E50DED"/>
    <w:rsid w:val="00E53B75"/>
    <w:rsid w:val="00E54E3B"/>
    <w:rsid w:val="00E559B1"/>
    <w:rsid w:val="00E57565"/>
    <w:rsid w:val="00E60646"/>
    <w:rsid w:val="00E62F35"/>
    <w:rsid w:val="00E63838"/>
    <w:rsid w:val="00E64434"/>
    <w:rsid w:val="00E65D8E"/>
    <w:rsid w:val="00E67C51"/>
    <w:rsid w:val="00E71DF6"/>
    <w:rsid w:val="00E72042"/>
    <w:rsid w:val="00E72EFC"/>
    <w:rsid w:val="00E758EC"/>
    <w:rsid w:val="00E76259"/>
    <w:rsid w:val="00E76ADD"/>
    <w:rsid w:val="00E774DB"/>
    <w:rsid w:val="00E8234C"/>
    <w:rsid w:val="00E8385E"/>
    <w:rsid w:val="00E83AA9"/>
    <w:rsid w:val="00E83C7D"/>
    <w:rsid w:val="00E85928"/>
    <w:rsid w:val="00E860AE"/>
    <w:rsid w:val="00E87822"/>
    <w:rsid w:val="00E90395"/>
    <w:rsid w:val="00E90E49"/>
    <w:rsid w:val="00E917F9"/>
    <w:rsid w:val="00E9291C"/>
    <w:rsid w:val="00E93FFE"/>
    <w:rsid w:val="00E94F8A"/>
    <w:rsid w:val="00E96A90"/>
    <w:rsid w:val="00E96F47"/>
    <w:rsid w:val="00EA145C"/>
    <w:rsid w:val="00EA6F95"/>
    <w:rsid w:val="00EA7A41"/>
    <w:rsid w:val="00EB077B"/>
    <w:rsid w:val="00EB22D0"/>
    <w:rsid w:val="00EB4EA2"/>
    <w:rsid w:val="00EB6346"/>
    <w:rsid w:val="00EB7AC8"/>
    <w:rsid w:val="00EC27C6"/>
    <w:rsid w:val="00EC27FC"/>
    <w:rsid w:val="00EC3E16"/>
    <w:rsid w:val="00EC4207"/>
    <w:rsid w:val="00EC5653"/>
    <w:rsid w:val="00EC5D1F"/>
    <w:rsid w:val="00EC60B5"/>
    <w:rsid w:val="00EC71CE"/>
    <w:rsid w:val="00ED1006"/>
    <w:rsid w:val="00ED1049"/>
    <w:rsid w:val="00EE094B"/>
    <w:rsid w:val="00EE1309"/>
    <w:rsid w:val="00EE1E64"/>
    <w:rsid w:val="00EF18FE"/>
    <w:rsid w:val="00EF3655"/>
    <w:rsid w:val="00EF4DCB"/>
    <w:rsid w:val="00EF5787"/>
    <w:rsid w:val="00EF60AC"/>
    <w:rsid w:val="00EF60D0"/>
    <w:rsid w:val="00EF682C"/>
    <w:rsid w:val="00F021FC"/>
    <w:rsid w:val="00F03368"/>
    <w:rsid w:val="00F0528D"/>
    <w:rsid w:val="00F06263"/>
    <w:rsid w:val="00F06C67"/>
    <w:rsid w:val="00F06DFD"/>
    <w:rsid w:val="00F071D1"/>
    <w:rsid w:val="00F07406"/>
    <w:rsid w:val="00F07533"/>
    <w:rsid w:val="00F10629"/>
    <w:rsid w:val="00F11DE1"/>
    <w:rsid w:val="00F13B91"/>
    <w:rsid w:val="00F15FA5"/>
    <w:rsid w:val="00F1654E"/>
    <w:rsid w:val="00F17A46"/>
    <w:rsid w:val="00F2044C"/>
    <w:rsid w:val="00F209B7"/>
    <w:rsid w:val="00F23500"/>
    <w:rsid w:val="00F2376F"/>
    <w:rsid w:val="00F243D8"/>
    <w:rsid w:val="00F27528"/>
    <w:rsid w:val="00F30828"/>
    <w:rsid w:val="00F313D6"/>
    <w:rsid w:val="00F316AA"/>
    <w:rsid w:val="00F33F93"/>
    <w:rsid w:val="00F34438"/>
    <w:rsid w:val="00F3494D"/>
    <w:rsid w:val="00F40A51"/>
    <w:rsid w:val="00F40F0C"/>
    <w:rsid w:val="00F41518"/>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9BA"/>
    <w:rsid w:val="00F75A7F"/>
    <w:rsid w:val="00F767C4"/>
    <w:rsid w:val="00F76EFA"/>
    <w:rsid w:val="00F804BE"/>
    <w:rsid w:val="00F80B50"/>
    <w:rsid w:val="00F817CE"/>
    <w:rsid w:val="00F81D16"/>
    <w:rsid w:val="00F82200"/>
    <w:rsid w:val="00F8456C"/>
    <w:rsid w:val="00F84582"/>
    <w:rsid w:val="00F859D8"/>
    <w:rsid w:val="00F85FC2"/>
    <w:rsid w:val="00F868F5"/>
    <w:rsid w:val="00F9056A"/>
    <w:rsid w:val="00F90F8D"/>
    <w:rsid w:val="00F9242E"/>
    <w:rsid w:val="00F92782"/>
    <w:rsid w:val="00F93AA9"/>
    <w:rsid w:val="00F9607E"/>
    <w:rsid w:val="00F96966"/>
    <w:rsid w:val="00F96985"/>
    <w:rsid w:val="00F97838"/>
    <w:rsid w:val="00F97C4E"/>
    <w:rsid w:val="00F97F57"/>
    <w:rsid w:val="00FA12D2"/>
    <w:rsid w:val="00FA2BB3"/>
    <w:rsid w:val="00FA3142"/>
    <w:rsid w:val="00FA31FB"/>
    <w:rsid w:val="00FA5319"/>
    <w:rsid w:val="00FB455B"/>
    <w:rsid w:val="00FB46B7"/>
    <w:rsid w:val="00FB4C80"/>
    <w:rsid w:val="00FB65DA"/>
    <w:rsid w:val="00FB6A6A"/>
    <w:rsid w:val="00FB6F61"/>
    <w:rsid w:val="00FB7480"/>
    <w:rsid w:val="00FC129A"/>
    <w:rsid w:val="00FC4AD0"/>
    <w:rsid w:val="00FC716F"/>
    <w:rsid w:val="00FC7429"/>
    <w:rsid w:val="00FD07F6"/>
    <w:rsid w:val="00FD1EC8"/>
    <w:rsid w:val="00FD349D"/>
    <w:rsid w:val="00FD38DD"/>
    <w:rsid w:val="00FD3FB3"/>
    <w:rsid w:val="00FD47ED"/>
    <w:rsid w:val="00FD74DB"/>
    <w:rsid w:val="00FD7660"/>
    <w:rsid w:val="00FE0655"/>
    <w:rsid w:val="00FE1E40"/>
    <w:rsid w:val="00FE20E2"/>
    <w:rsid w:val="00FE2365"/>
    <w:rsid w:val="00FE3D72"/>
    <w:rsid w:val="00FE4C7B"/>
    <w:rsid w:val="00FE4CAF"/>
    <w:rsid w:val="00FE5670"/>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C1744E1A-B3F1-452E-B7E7-3B694375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159</TotalTime>
  <Pages>4</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Matteo Fiorani</dc:creator>
  <cp:keywords>Ericsson; TDoc; 3GPP</cp:keywords>
  <cp:lastModifiedBy>Ericsson</cp:lastModifiedBy>
  <cp:revision>36</cp:revision>
  <cp:lastPrinted>2008-01-31T06:09:00Z</cp:lastPrinted>
  <dcterms:created xsi:type="dcterms:W3CDTF">2017-09-18T15:18:00Z</dcterms:created>
  <dcterms:modified xsi:type="dcterms:W3CDTF">2017-09-29T21:21:00Z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